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8C2512" w:rsidRDefault="00426EDB">
      <w:pPr>
        <w:spacing w:after="0" w:line="259" w:lineRule="auto"/>
        <w:rPr>
          <w:rFonts w:ascii="Arial" w:eastAsia="Arial" w:hAnsi="Arial" w:cs="Arial"/>
          <w:b/>
          <w:sz w:val="36"/>
          <w:szCs w:val="36"/>
        </w:rPr>
      </w:pPr>
      <w:bookmarkStart w:id="0" w:name="_GoBack"/>
      <w:bookmarkEnd w:id="0"/>
      <w:r>
        <w:rPr>
          <w:rFonts w:ascii="Arial" w:eastAsia="Arial" w:hAnsi="Arial" w:cs="Arial"/>
          <w:b/>
          <w:sz w:val="36"/>
          <w:szCs w:val="36"/>
        </w:rPr>
        <w:t>Framework Schedule 6 (Order Form Template and Call-Off Schedules)</w:t>
      </w:r>
    </w:p>
    <w:p w14:paraId="00000002" w14:textId="77777777" w:rsidR="008C2512" w:rsidRDefault="008C2512">
      <w:pPr>
        <w:spacing w:after="0" w:line="259" w:lineRule="auto"/>
        <w:rPr>
          <w:rFonts w:ascii="Arial" w:eastAsia="Arial" w:hAnsi="Arial" w:cs="Arial"/>
          <w:b/>
          <w:sz w:val="36"/>
          <w:szCs w:val="36"/>
        </w:rPr>
      </w:pPr>
    </w:p>
    <w:p w14:paraId="00000003" w14:textId="77777777" w:rsidR="008C2512" w:rsidRDefault="00426EDB">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14:paraId="00000004" w14:textId="77777777" w:rsidR="008C2512" w:rsidRDefault="008C2512">
      <w:pPr>
        <w:spacing w:after="0" w:line="259" w:lineRule="auto"/>
        <w:rPr>
          <w:rFonts w:ascii="Arial" w:eastAsia="Arial" w:hAnsi="Arial" w:cs="Arial"/>
          <w:b/>
          <w:sz w:val="24"/>
          <w:szCs w:val="24"/>
        </w:rPr>
      </w:pPr>
    </w:p>
    <w:p w14:paraId="00000005" w14:textId="77777777" w:rsidR="008C2512" w:rsidRDefault="008C2512">
      <w:pPr>
        <w:spacing w:after="0" w:line="259" w:lineRule="auto"/>
        <w:rPr>
          <w:rFonts w:ascii="Arial" w:eastAsia="Arial" w:hAnsi="Arial" w:cs="Arial"/>
          <w:b/>
          <w:sz w:val="24"/>
          <w:szCs w:val="24"/>
        </w:rPr>
      </w:pPr>
    </w:p>
    <w:p w14:paraId="00000006" w14:textId="77777777" w:rsidR="008C2512" w:rsidRDefault="00426EDB">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14:paraId="00000007" w14:textId="77777777" w:rsidR="008C2512" w:rsidRDefault="008C2512">
      <w:pPr>
        <w:spacing w:after="0" w:line="259" w:lineRule="auto"/>
        <w:rPr>
          <w:rFonts w:ascii="Arial" w:eastAsia="Arial" w:hAnsi="Arial" w:cs="Arial"/>
          <w:sz w:val="24"/>
          <w:szCs w:val="24"/>
        </w:rPr>
      </w:pPr>
    </w:p>
    <w:p w14:paraId="00000008" w14:textId="77777777" w:rsidR="008C2512" w:rsidRDefault="00426EDB">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name]</w:t>
      </w:r>
    </w:p>
    <w:p w14:paraId="00000009" w14:textId="77777777" w:rsidR="008C2512" w:rsidRDefault="00426EDB">
      <w:pPr>
        <w:spacing w:after="0" w:line="259" w:lineRule="auto"/>
        <w:rPr>
          <w:rFonts w:ascii="Arial" w:eastAsia="Arial" w:hAnsi="Arial" w:cs="Arial"/>
          <w:sz w:val="24"/>
          <w:szCs w:val="24"/>
        </w:rPr>
      </w:pPr>
      <w:r>
        <w:rPr>
          <w:rFonts w:ascii="Arial" w:eastAsia="Arial" w:hAnsi="Arial" w:cs="Arial"/>
          <w:sz w:val="24"/>
          <w:szCs w:val="24"/>
        </w:rPr>
        <w:t xml:space="preserve"> </w:t>
      </w:r>
    </w:p>
    <w:p w14:paraId="0000000A" w14:textId="77777777" w:rsidR="008C2512" w:rsidRDefault="00426EDB">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14:paraId="0000000B" w14:textId="77777777" w:rsidR="008C2512" w:rsidRDefault="008C2512">
      <w:pPr>
        <w:spacing w:after="0" w:line="259" w:lineRule="auto"/>
        <w:rPr>
          <w:rFonts w:ascii="Arial" w:eastAsia="Arial" w:hAnsi="Arial" w:cs="Arial"/>
          <w:sz w:val="24"/>
          <w:szCs w:val="24"/>
        </w:rPr>
      </w:pPr>
    </w:p>
    <w:p w14:paraId="0000000C" w14:textId="77777777" w:rsidR="008C2512" w:rsidRDefault="00426EDB">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14:paraId="0000000D" w14:textId="77777777" w:rsidR="008C2512" w:rsidRDefault="00426EDB">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14:paraId="0000000E" w14:textId="77777777" w:rsidR="008C2512" w:rsidRDefault="00426EDB">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14:paraId="0000000F" w14:textId="77777777" w:rsidR="008C2512" w:rsidRDefault="00426EDB">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14:paraId="00000010" w14:textId="77777777" w:rsidR="008C2512" w:rsidRDefault="00426EDB">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14:paraId="00000011" w14:textId="77777777" w:rsidR="008C2512" w:rsidRDefault="008C2512">
      <w:pPr>
        <w:rPr>
          <w:rFonts w:ascii="Arial" w:eastAsia="Arial" w:hAnsi="Arial" w:cs="Arial"/>
          <w:sz w:val="24"/>
          <w:szCs w:val="24"/>
        </w:rPr>
      </w:pPr>
    </w:p>
    <w:p w14:paraId="00000012" w14:textId="77777777" w:rsidR="008C2512" w:rsidRDefault="00426EDB">
      <w:pPr>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This Order Form, when completed and executed by both Parties, forms a Call-Off Contract. A Call-Off Contract can be completed and executed using an equivalent document or electronic purchase order system. </w:t>
      </w:r>
    </w:p>
    <w:p w14:paraId="00000013" w14:textId="77777777" w:rsidR="008C2512" w:rsidRDefault="008C2512">
      <w:pPr>
        <w:spacing w:after="0" w:line="259" w:lineRule="auto"/>
        <w:rPr>
          <w:rFonts w:ascii="Arial" w:eastAsia="Arial" w:hAnsi="Arial" w:cs="Arial"/>
          <w:sz w:val="24"/>
          <w:szCs w:val="24"/>
        </w:rPr>
      </w:pPr>
    </w:p>
    <w:p w14:paraId="00000014" w14:textId="77777777" w:rsidR="008C2512" w:rsidRDefault="00426EDB">
      <w:pPr>
        <w:spacing w:after="0" w:line="259" w:lineRule="auto"/>
        <w:rPr>
          <w:rFonts w:ascii="Arial" w:eastAsia="Arial" w:hAnsi="Arial" w:cs="Arial"/>
          <w:b/>
          <w:sz w:val="24"/>
          <w:szCs w:val="24"/>
        </w:rPr>
      </w:pPr>
      <w:r>
        <w:rPr>
          <w:rFonts w:ascii="Arial" w:eastAsia="Arial" w:hAnsi="Arial" w:cs="Arial"/>
          <w:sz w:val="24"/>
          <w:szCs w:val="24"/>
        </w:rPr>
        <w:t>If an electronic purchasing syst</w:t>
      </w:r>
      <w:r>
        <w:rPr>
          <w:rFonts w:ascii="Arial" w:eastAsia="Arial" w:hAnsi="Arial" w:cs="Arial"/>
          <w:sz w:val="24"/>
          <w:szCs w:val="24"/>
        </w:rPr>
        <w:t xml:space="preserve">em is used instead of signing as a hard-copy, text below must be copied into the electronic order form </w:t>
      </w:r>
      <w:r>
        <w:rPr>
          <w:rFonts w:ascii="Arial" w:eastAsia="Arial" w:hAnsi="Arial" w:cs="Arial"/>
          <w:b/>
          <w:sz w:val="24"/>
          <w:szCs w:val="24"/>
          <w:highlight w:val="yellow"/>
        </w:rPr>
        <w:t>starting from ‘APPLICABLE FRAMEWORK CONTRACT’ and up to, but not including, the</w:t>
      </w:r>
      <w:r>
        <w:rPr>
          <w:rFonts w:ascii="Arial" w:eastAsia="Arial" w:hAnsi="Arial" w:cs="Arial"/>
          <w:sz w:val="24"/>
          <w:szCs w:val="24"/>
          <w:highlight w:val="yellow"/>
        </w:rPr>
        <w:t xml:space="preserve"> </w:t>
      </w:r>
      <w:r>
        <w:rPr>
          <w:rFonts w:ascii="Arial" w:eastAsia="Arial" w:hAnsi="Arial" w:cs="Arial"/>
          <w:b/>
          <w:sz w:val="24"/>
          <w:szCs w:val="24"/>
          <w:highlight w:val="yellow"/>
        </w:rPr>
        <w:t>Signature block</w:t>
      </w:r>
    </w:p>
    <w:p w14:paraId="00000015" w14:textId="77777777" w:rsidR="008C2512" w:rsidRDefault="008C2512">
      <w:pPr>
        <w:spacing w:after="0" w:line="259" w:lineRule="auto"/>
        <w:rPr>
          <w:rFonts w:ascii="Arial" w:eastAsia="Arial" w:hAnsi="Arial" w:cs="Arial"/>
          <w:b/>
          <w:sz w:val="24"/>
          <w:szCs w:val="24"/>
        </w:rPr>
      </w:pPr>
    </w:p>
    <w:p w14:paraId="00000016" w14:textId="77777777" w:rsidR="008C2512" w:rsidRDefault="00426EDB">
      <w:pPr>
        <w:spacing w:after="0" w:line="259" w:lineRule="auto"/>
        <w:rPr>
          <w:rFonts w:ascii="Arial" w:eastAsia="Arial" w:hAnsi="Arial" w:cs="Arial"/>
          <w:sz w:val="24"/>
          <w:szCs w:val="24"/>
        </w:rPr>
      </w:pPr>
      <w:r>
        <w:rPr>
          <w:rFonts w:ascii="Arial" w:eastAsia="Arial" w:hAnsi="Arial" w:cs="Arial"/>
          <w:sz w:val="24"/>
          <w:szCs w:val="24"/>
        </w:rPr>
        <w:t>It is essential that if you, as the Buyer, add to or ame</w:t>
      </w:r>
      <w:r>
        <w:rPr>
          <w:rFonts w:ascii="Arial" w:eastAsia="Arial" w:hAnsi="Arial" w:cs="Arial"/>
          <w:sz w:val="24"/>
          <w:szCs w:val="24"/>
        </w:rPr>
        <w:t xml:space="preserve">nd any aspect of any Call-Off Schedule, then </w:t>
      </w:r>
      <w:r>
        <w:rPr>
          <w:rFonts w:ascii="Arial" w:eastAsia="Arial" w:hAnsi="Arial" w:cs="Arial"/>
          <w:b/>
          <w:sz w:val="24"/>
          <w:szCs w:val="24"/>
        </w:rPr>
        <w:t>you must send the updated Schedule</w:t>
      </w:r>
      <w:r>
        <w:rPr>
          <w:rFonts w:ascii="Arial" w:eastAsia="Arial" w:hAnsi="Arial" w:cs="Arial"/>
          <w:sz w:val="24"/>
          <w:szCs w:val="24"/>
        </w:rPr>
        <w:t xml:space="preserve"> with the Order Form to the Supplier]</w:t>
      </w:r>
    </w:p>
    <w:p w14:paraId="00000017" w14:textId="77777777" w:rsidR="008C2512" w:rsidRDefault="008C2512">
      <w:pPr>
        <w:spacing w:after="0" w:line="259" w:lineRule="auto"/>
        <w:rPr>
          <w:rFonts w:ascii="Arial" w:eastAsia="Arial" w:hAnsi="Arial" w:cs="Arial"/>
          <w:sz w:val="24"/>
          <w:szCs w:val="24"/>
        </w:rPr>
      </w:pPr>
    </w:p>
    <w:p w14:paraId="00000018" w14:textId="77777777" w:rsidR="008C2512" w:rsidRDefault="00426EDB">
      <w:pPr>
        <w:spacing w:after="0" w:line="259" w:lineRule="auto"/>
        <w:rPr>
          <w:rFonts w:ascii="Arial" w:eastAsia="Arial" w:hAnsi="Arial" w:cs="Arial"/>
          <w:sz w:val="24"/>
          <w:szCs w:val="24"/>
        </w:rPr>
      </w:pPr>
      <w:r>
        <w:rPr>
          <w:rFonts w:ascii="Arial" w:eastAsia="Arial" w:hAnsi="Arial" w:cs="Arial"/>
          <w:sz w:val="24"/>
          <w:szCs w:val="24"/>
        </w:rPr>
        <w:t>APPLICABLE FRAMEWORK CONTRACT</w:t>
      </w:r>
    </w:p>
    <w:p w14:paraId="00000019" w14:textId="77777777" w:rsidR="008C2512" w:rsidRDefault="008C2512">
      <w:pPr>
        <w:spacing w:after="0" w:line="259" w:lineRule="auto"/>
        <w:rPr>
          <w:rFonts w:ascii="Arial" w:eastAsia="Arial" w:hAnsi="Arial" w:cs="Arial"/>
          <w:sz w:val="24"/>
          <w:szCs w:val="24"/>
        </w:rPr>
      </w:pPr>
    </w:p>
    <w:p w14:paraId="0000001A" w14:textId="77777777" w:rsidR="008C2512" w:rsidRDefault="00426EDB">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date of issue]. </w:t>
      </w:r>
    </w:p>
    <w:p w14:paraId="0000001B" w14:textId="77777777" w:rsidR="008C2512" w:rsidRDefault="00426EDB">
      <w:pPr>
        <w:spacing w:after="0" w:line="259" w:lineRule="auto"/>
        <w:jc w:val="both"/>
        <w:rPr>
          <w:rFonts w:ascii="Arial" w:eastAsia="Arial" w:hAnsi="Arial" w:cs="Arial"/>
          <w:sz w:val="24"/>
          <w:szCs w:val="24"/>
        </w:rPr>
      </w:pPr>
      <w:r>
        <w:rPr>
          <w:rFonts w:ascii="Arial" w:eastAsia="Arial" w:hAnsi="Arial" w:cs="Arial"/>
          <w:sz w:val="24"/>
          <w:szCs w:val="24"/>
        </w:rPr>
        <w:t>It’s issued under the Framework Contract with the reference number [</w:t>
      </w:r>
      <w:r>
        <w:rPr>
          <w:rFonts w:ascii="Arial" w:eastAsia="Arial" w:hAnsi="Arial" w:cs="Arial"/>
          <w:b/>
          <w:sz w:val="24"/>
          <w:szCs w:val="24"/>
          <w:highlight w:val="yellow"/>
        </w:rPr>
        <w:t>Insert</w:t>
      </w:r>
      <w:r>
        <w:rPr>
          <w:rFonts w:ascii="Arial" w:eastAsia="Arial" w:hAnsi="Arial" w:cs="Arial"/>
          <w:sz w:val="24"/>
          <w:szCs w:val="24"/>
        </w:rPr>
        <w:t xml:space="preserve"> Framework Contract Reference number] for the provision of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name of goods and services].   </w:t>
      </w:r>
    </w:p>
    <w:p w14:paraId="0000001C" w14:textId="77777777" w:rsidR="008C2512" w:rsidRDefault="008C2512">
      <w:pPr>
        <w:tabs>
          <w:tab w:val="left" w:pos="2257"/>
        </w:tabs>
        <w:spacing w:after="0" w:line="259" w:lineRule="auto"/>
        <w:rPr>
          <w:rFonts w:ascii="Arial" w:eastAsia="Arial" w:hAnsi="Arial" w:cs="Arial"/>
          <w:b/>
          <w:sz w:val="24"/>
          <w:szCs w:val="24"/>
        </w:rPr>
      </w:pPr>
      <w:bookmarkStart w:id="1" w:name="_heading=h.30j0zll" w:colFirst="0" w:colLast="0"/>
      <w:bookmarkEnd w:id="1"/>
    </w:p>
    <w:p w14:paraId="0000001D" w14:textId="77777777" w:rsidR="008C2512" w:rsidRDefault="00426EDB">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CALL-OFF LOT(S):</w:t>
      </w:r>
    </w:p>
    <w:p w14:paraId="0000001E" w14:textId="77777777" w:rsidR="008C2512" w:rsidRDefault="00426EDB">
      <w:pPr>
        <w:tabs>
          <w:tab w:val="left" w:pos="2257"/>
        </w:tabs>
        <w:spacing w:after="0" w:line="259" w:lineRule="auto"/>
        <w:ind w:left="2880" w:hanging="2880"/>
        <w:rPr>
          <w:rFonts w:ascii="Arial" w:eastAsia="Arial" w:hAnsi="Arial" w:cs="Arial"/>
          <w:b/>
          <w:i/>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the relevant lot numbers </w:t>
      </w:r>
      <w:r>
        <w:rPr>
          <w:rFonts w:ascii="Arial" w:eastAsia="Arial" w:hAnsi="Arial" w:cs="Arial"/>
          <w:b/>
          <w:sz w:val="24"/>
          <w:szCs w:val="24"/>
          <w:highlight w:val="yellow"/>
        </w:rPr>
        <w:t>or insert</w:t>
      </w:r>
      <w:r>
        <w:rPr>
          <w:rFonts w:ascii="Arial" w:eastAsia="Arial" w:hAnsi="Arial" w:cs="Arial"/>
          <w:sz w:val="24"/>
          <w:szCs w:val="24"/>
          <w:highlight w:val="yellow"/>
        </w:rPr>
        <w:t xml:space="preserve"> </w:t>
      </w:r>
      <w:r>
        <w:rPr>
          <w:rFonts w:ascii="Arial" w:eastAsia="Arial" w:hAnsi="Arial" w:cs="Arial"/>
          <w:sz w:val="24"/>
          <w:szCs w:val="24"/>
        </w:rPr>
        <w:t>Not applicable]</w:t>
      </w:r>
    </w:p>
    <w:p w14:paraId="0000001F" w14:textId="77777777" w:rsidR="008C2512" w:rsidRDefault="00426EDB">
      <w:pPr>
        <w:rPr>
          <w:rFonts w:ascii="Arial" w:eastAsia="Arial" w:hAnsi="Arial" w:cs="Arial"/>
          <w:b/>
          <w:sz w:val="24"/>
          <w:szCs w:val="24"/>
        </w:rPr>
      </w:pPr>
      <w:bookmarkStart w:id="2" w:name="_heading=h.gjdgxs" w:colFirst="0" w:colLast="0"/>
      <w:bookmarkEnd w:id="2"/>
      <w:r>
        <w:br w:type="page"/>
      </w:r>
    </w:p>
    <w:p w14:paraId="00000020" w14:textId="77777777" w:rsidR="008C2512" w:rsidRDefault="00426EDB">
      <w:pPr>
        <w:keepNext/>
        <w:spacing w:after="0" w:line="259" w:lineRule="auto"/>
        <w:rPr>
          <w:rFonts w:ascii="Arial" w:eastAsia="Arial" w:hAnsi="Arial" w:cs="Arial"/>
          <w:sz w:val="24"/>
          <w:szCs w:val="24"/>
        </w:rPr>
      </w:pPr>
      <w:r>
        <w:rPr>
          <w:rFonts w:ascii="Arial" w:eastAsia="Arial" w:hAnsi="Arial" w:cs="Arial"/>
          <w:sz w:val="24"/>
          <w:szCs w:val="24"/>
        </w:rPr>
        <w:lastRenderedPageBreak/>
        <w:t>CALL</w:t>
      </w:r>
      <w:r>
        <w:rPr>
          <w:rFonts w:ascii="Arial" w:eastAsia="Arial" w:hAnsi="Arial" w:cs="Arial"/>
          <w:sz w:val="24"/>
          <w:szCs w:val="24"/>
        </w:rPr>
        <w:t>-OFF INCORPORATED TERMS</w:t>
      </w:r>
    </w:p>
    <w:p w14:paraId="00000021" w14:textId="77777777" w:rsidR="008C2512" w:rsidRDefault="00426EDB">
      <w:pPr>
        <w:rPr>
          <w:rFonts w:ascii="Arial" w:eastAsia="Arial" w:hAnsi="Arial" w:cs="Arial"/>
          <w:sz w:val="24"/>
          <w:szCs w:val="24"/>
        </w:rPr>
      </w:pPr>
      <w:r>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14:paraId="00000022" w14:textId="77777777" w:rsidR="008C2512" w:rsidRDefault="00426EDB">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Call-Off Special Terms and Call-Off Special Schedules.</w:t>
      </w:r>
    </w:p>
    <w:p w14:paraId="00000023" w14:textId="77777777" w:rsidR="008C2512" w:rsidRDefault="00426EDB">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 (Definitions and Interpretation)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framework reference number]</w:t>
      </w:r>
    </w:p>
    <w:p w14:paraId="00000024" w14:textId="77777777" w:rsidR="008C2512" w:rsidRDefault="00426EDB">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Framework Special Terms [</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w:t>
      </w:r>
      <w:r>
        <w:rPr>
          <w:rFonts w:ascii="Arial" w:eastAsia="Arial" w:hAnsi="Arial" w:cs="Arial"/>
          <w:color w:val="000000"/>
          <w:sz w:val="24"/>
          <w:szCs w:val="24"/>
        </w:rPr>
        <w:t>This will incorporate all of the Framework S</w:t>
      </w:r>
      <w:r>
        <w:rPr>
          <w:rFonts w:ascii="Arial" w:eastAsia="Arial" w:hAnsi="Arial" w:cs="Arial"/>
          <w:color w:val="000000"/>
          <w:sz w:val="24"/>
          <w:szCs w:val="24"/>
        </w:rPr>
        <w:t xml:space="preserve">pecial Terms into the Call-Off Contract. This will need to be amended to specify which are included if it is anticipated that some will be excluded.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14:paraId="00000025" w14:textId="77777777" w:rsidR="008C2512" w:rsidRDefault="00426EDB">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14:paraId="00000026" w14:textId="77777777" w:rsidR="008C2512" w:rsidRDefault="008C2512">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00000027" w14:textId="77777777" w:rsidR="008C2512" w:rsidRDefault="00426EDB">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CCS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 that is not listed in the final Framework Award Form. </w:t>
      </w:r>
      <w:r>
        <w:rPr>
          <w:rFonts w:ascii="Arial" w:eastAsia="Arial" w:hAnsi="Arial" w:cs="Arial"/>
          <w:b/>
          <w:color w:val="000000"/>
          <w:sz w:val="24"/>
          <w:szCs w:val="24"/>
        </w:rPr>
        <w:t xml:space="preserve">Add </w:t>
      </w:r>
      <w:r>
        <w:rPr>
          <w:rFonts w:ascii="Arial" w:eastAsia="Arial" w:hAnsi="Arial" w:cs="Arial"/>
          <w:color w:val="000000"/>
          <w:sz w:val="24"/>
          <w:szCs w:val="24"/>
        </w:rPr>
        <w:t>any Joint or Call-Off Schedules that have been added to the final Framework Award Form. You</w:t>
      </w:r>
      <w:r>
        <w:rPr>
          <w:rFonts w:ascii="Arial" w:eastAsia="Arial" w:hAnsi="Arial" w:cs="Arial"/>
          <w:b/>
          <w:color w:val="000000"/>
          <w:sz w:val="24"/>
          <w:szCs w:val="24"/>
        </w:rPr>
        <w:t xml:space="preserve"> must </w:t>
      </w:r>
      <w:r>
        <w:rPr>
          <w:rFonts w:ascii="Arial" w:eastAsia="Arial" w:hAnsi="Arial" w:cs="Arial"/>
          <w:color w:val="000000"/>
          <w:sz w:val="24"/>
          <w:szCs w:val="24"/>
        </w:rPr>
        <w:t>ensure that all schedules in this list are available to Buyers on the CCS w</w:t>
      </w:r>
      <w:r>
        <w:rPr>
          <w:rFonts w:ascii="Arial" w:eastAsia="Arial" w:hAnsi="Arial" w:cs="Arial"/>
          <w:color w:val="000000"/>
          <w:sz w:val="24"/>
          <w:szCs w:val="24"/>
        </w:rPr>
        <w:t>eb site, as finalised at Framework award.]</w:t>
      </w:r>
    </w:p>
    <w:p w14:paraId="00000028" w14:textId="77777777" w:rsidR="008C2512" w:rsidRDefault="008C2512">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00000029" w14:textId="77777777" w:rsidR="008C2512" w:rsidRDefault="00426EDB">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Schedules that you do not need for this Call-Off Contract. </w:t>
      </w:r>
      <w:r>
        <w:rPr>
          <w:rFonts w:ascii="Arial" w:eastAsia="Arial" w:hAnsi="Arial" w:cs="Arial"/>
          <w:b/>
          <w:color w:val="000000"/>
          <w:sz w:val="24"/>
          <w:szCs w:val="24"/>
        </w:rPr>
        <w:t xml:space="preserve">Add </w:t>
      </w:r>
      <w:r>
        <w:rPr>
          <w:rFonts w:ascii="Arial" w:eastAsia="Arial" w:hAnsi="Arial" w:cs="Arial"/>
          <w:color w:val="000000"/>
          <w:sz w:val="24"/>
          <w:szCs w:val="24"/>
        </w:rPr>
        <w:t xml:space="preserve">any additional Schedule needed, providing it is within scope of the framework agreement. </w:t>
      </w:r>
      <w:r>
        <w:rPr>
          <w:rFonts w:ascii="Arial" w:eastAsia="Arial" w:hAnsi="Arial" w:cs="Arial"/>
          <w:b/>
          <w:color w:val="000000"/>
          <w:sz w:val="24"/>
          <w:szCs w:val="24"/>
        </w:rPr>
        <w:t>Remove</w:t>
      </w:r>
      <w:r>
        <w:rPr>
          <w:rFonts w:ascii="Arial" w:eastAsia="Arial" w:hAnsi="Arial" w:cs="Arial"/>
          <w:color w:val="000000"/>
          <w:sz w:val="24"/>
          <w:szCs w:val="24"/>
        </w:rPr>
        <w:t xml:space="preserve"> any highlight</w:t>
      </w:r>
      <w:r>
        <w:rPr>
          <w:rFonts w:ascii="Arial" w:eastAsia="Arial" w:hAnsi="Arial" w:cs="Arial"/>
          <w:color w:val="000000"/>
          <w:sz w:val="24"/>
          <w:szCs w:val="24"/>
        </w:rPr>
        <w:t xml:space="preserve">ing remaining before finalising this Order Form.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14:paraId="0000002A" w14:textId="77777777" w:rsidR="008C2512" w:rsidRDefault="008C2512">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0000002B" w14:textId="77777777" w:rsidR="008C2512" w:rsidRDefault="00426EDB">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Schedules for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framework reference number]</w:t>
      </w:r>
    </w:p>
    <w:p w14:paraId="0000002C" w14:textId="77777777" w:rsidR="008C2512" w:rsidRDefault="00426ED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14:paraId="0000002D" w14:textId="77777777" w:rsidR="008C2512" w:rsidRDefault="00426ED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14:paraId="0000002E" w14:textId="77777777" w:rsidR="008C2512" w:rsidRDefault="00426ED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14:paraId="0000002F" w14:textId="77777777" w:rsidR="008C2512" w:rsidRDefault="00426ED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6 (Key Subcontractors)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14:paraId="00000030" w14:textId="77777777" w:rsidR="008C2512" w:rsidRDefault="00426ED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7 (Financial Difficulties)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14:paraId="00000031" w14:textId="77777777" w:rsidR="008C2512" w:rsidRDefault="00426ED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8 (Guarantee)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14:paraId="00000032" w14:textId="77777777" w:rsidR="008C2512" w:rsidRDefault="00426ED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9 (Minimum Standards of Reliability)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14:paraId="00000033" w14:textId="77777777" w:rsidR="008C2512" w:rsidRDefault="00426ED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00000034" w14:textId="77777777" w:rsidR="008C2512" w:rsidRDefault="00426ED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14:paraId="00000035" w14:textId="77777777" w:rsidR="008C2512" w:rsidRDefault="00426ED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Joint Schedule 12 (Supply Chain Visibility)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sz w:val="24"/>
          <w:szCs w:val="24"/>
          <w:highlight w:val="yellow"/>
        </w:rPr>
        <w:t>]</w:t>
      </w:r>
    </w:p>
    <w:p w14:paraId="00000036" w14:textId="77777777" w:rsidR="008C2512" w:rsidRDefault="008C2512">
      <w:pPr>
        <w:pBdr>
          <w:top w:val="nil"/>
          <w:left w:val="nil"/>
          <w:bottom w:val="nil"/>
          <w:right w:val="nil"/>
          <w:between w:val="nil"/>
        </w:pBdr>
        <w:spacing w:after="0" w:line="259" w:lineRule="auto"/>
        <w:ind w:left="1800"/>
        <w:rPr>
          <w:rFonts w:ascii="Arial" w:eastAsia="Arial" w:hAnsi="Arial" w:cs="Arial"/>
          <w:sz w:val="24"/>
          <w:szCs w:val="24"/>
          <w:highlight w:val="yellow"/>
        </w:rPr>
      </w:pPr>
    </w:p>
    <w:p w14:paraId="00000037" w14:textId="77777777" w:rsidR="008C2512" w:rsidRDefault="00426EDB">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Call-Off Schedules for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Call-Off reference number]</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00000038" w14:textId="77777777" w:rsidR="008C2512" w:rsidRDefault="00426ED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14:paraId="00000039" w14:textId="77777777" w:rsidR="008C2512" w:rsidRDefault="00426ED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14:paraId="0000003A" w14:textId="77777777" w:rsidR="008C2512" w:rsidRDefault="00426ED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14:paraId="0000003B" w14:textId="77777777" w:rsidR="008C2512" w:rsidRDefault="00426ED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5 (Pricing Details)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000003C" w14:textId="77777777" w:rsidR="008C2512" w:rsidRDefault="00426ED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6 (ICT Services)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000003D" w14:textId="77777777" w:rsidR="008C2512" w:rsidRDefault="00426ED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7 (Key Supplier Staff)</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000003E" w14:textId="77777777" w:rsidR="008C2512" w:rsidRDefault="00426ED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8 (Business Cont</w:t>
      </w:r>
      <w:r>
        <w:rPr>
          <w:rFonts w:ascii="Arial" w:eastAsia="Arial" w:hAnsi="Arial" w:cs="Arial"/>
          <w:color w:val="000000"/>
          <w:sz w:val="24"/>
          <w:szCs w:val="24"/>
          <w:highlight w:val="yellow"/>
        </w:rPr>
        <w:t>inuity and Disaster Recovery)]</w:t>
      </w:r>
    </w:p>
    <w:p w14:paraId="0000003F" w14:textId="77777777" w:rsidR="008C2512" w:rsidRDefault="00426ED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lastRenderedPageBreak/>
        <w:t>[Call-Off Schedule 9 (Security)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proofErr w:type="gramEnd"/>
      <w:r>
        <w:rPr>
          <w:rFonts w:ascii="Arial" w:eastAsia="Arial" w:hAnsi="Arial" w:cs="Arial"/>
          <w:color w:val="000000"/>
          <w:sz w:val="24"/>
          <w:szCs w:val="24"/>
          <w:highlight w:val="yellow"/>
        </w:rPr>
        <w:tab/>
        <w:t xml:space="preserve"> ] </w:t>
      </w:r>
    </w:p>
    <w:p w14:paraId="00000040" w14:textId="77777777" w:rsidR="008C2512" w:rsidRDefault="00426ED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10 (Exit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roofErr w:type="gramStart"/>
      <w:r>
        <w:rPr>
          <w:rFonts w:ascii="Arial" w:eastAsia="Arial" w:hAnsi="Arial" w:cs="Arial"/>
          <w:color w:val="000000"/>
          <w:sz w:val="24"/>
          <w:szCs w:val="24"/>
          <w:highlight w:val="yellow"/>
        </w:rPr>
        <w:tab/>
        <w:t xml:space="preserve"> ]</w:t>
      </w:r>
      <w:proofErr w:type="gramEnd"/>
    </w:p>
    <w:p w14:paraId="00000041" w14:textId="77777777" w:rsidR="008C2512" w:rsidRDefault="00426ED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11 (Installation Works)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proofErr w:type="gramEnd"/>
      <w:r>
        <w:rPr>
          <w:rFonts w:ascii="Arial" w:eastAsia="Arial" w:hAnsi="Arial" w:cs="Arial"/>
          <w:color w:val="000000"/>
          <w:sz w:val="24"/>
          <w:szCs w:val="24"/>
          <w:highlight w:val="yellow"/>
        </w:rPr>
        <w:t xml:space="preserve"> ]</w:t>
      </w:r>
    </w:p>
    <w:p w14:paraId="00000042" w14:textId="77777777" w:rsidR="008C2512" w:rsidRDefault="00426ED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12 (Clustering)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0000043" w14:textId="77777777" w:rsidR="008C2512" w:rsidRDefault="00426ED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13 (Implementation Plan and Testing) </w:t>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0000044" w14:textId="77777777" w:rsidR="008C2512" w:rsidRDefault="00426ED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14 (Service Levels)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0000045" w14:textId="77777777" w:rsidR="008C2512" w:rsidRDefault="00426ED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15 (Call-Off Contract Management) </w:t>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0000046" w14:textId="77777777" w:rsidR="008C2512" w:rsidRDefault="00426ED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16 (Benchmarking)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0000047" w14:textId="77777777" w:rsidR="008C2512" w:rsidRDefault="00426ED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17 (MOD Terms)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0000048" w14:textId="77777777" w:rsidR="008C2512" w:rsidRDefault="00426ED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18 (Background Checks)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0000049" w14:textId="77777777" w:rsidR="008C2512" w:rsidRDefault="00426ED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19 (Scottish Law)</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000004A" w14:textId="77777777" w:rsidR="008C2512" w:rsidRDefault="00426ED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20 (Call-Off Specification)</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000004B" w14:textId="77777777" w:rsidR="008C2512" w:rsidRDefault="00426ED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21 (Northern Ireland Law)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000004C" w14:textId="77777777" w:rsidR="008C2512" w:rsidRDefault="00426ED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22 (Lease Terms)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000004D" w14:textId="77777777" w:rsidR="008C2512" w:rsidRDefault="00426ED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w:t>
      </w:r>
      <w:r>
        <w:rPr>
          <w:rFonts w:ascii="Arial" w:eastAsia="Arial" w:hAnsi="Arial" w:cs="Arial"/>
          <w:color w:val="000000"/>
          <w:sz w:val="24"/>
          <w:szCs w:val="24"/>
          <w:highlight w:val="yellow"/>
        </w:rPr>
        <w:t xml:space="preserve"> 23 (</w:t>
      </w:r>
      <w:r>
        <w:rPr>
          <w:rFonts w:ascii="Arial" w:eastAsia="Arial" w:hAnsi="Arial" w:cs="Arial"/>
          <w:sz w:val="24"/>
          <w:szCs w:val="24"/>
          <w:highlight w:val="yellow"/>
        </w:rPr>
        <w:t>HMRC Terms</w:t>
      </w:r>
      <w:r>
        <w:rPr>
          <w:rFonts w:ascii="Arial" w:eastAsia="Arial" w:hAnsi="Arial" w:cs="Arial"/>
          <w:color w:val="000000"/>
          <w:sz w:val="24"/>
          <w:szCs w:val="24"/>
          <w:highlight w:val="yellow"/>
        </w:rPr>
        <w:t>)</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sz w:val="24"/>
          <w:szCs w:val="24"/>
          <w:highlight w:val="yellow"/>
        </w:rPr>
        <w:tab/>
      </w:r>
      <w:r>
        <w:rPr>
          <w:rFonts w:ascii="Arial" w:eastAsia="Arial" w:hAnsi="Arial" w:cs="Arial"/>
          <w:color w:val="000000"/>
          <w:sz w:val="24"/>
          <w:szCs w:val="24"/>
          <w:highlight w:val="yellow"/>
        </w:rPr>
        <w:t>]</w:t>
      </w:r>
    </w:p>
    <w:p w14:paraId="0000004E" w14:textId="77777777" w:rsidR="008C2512" w:rsidRDefault="00426ED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24 (Corporate Resolution Planning                </w:t>
      </w:r>
      <w:proofErr w:type="gramStart"/>
      <w:r>
        <w:rPr>
          <w:rFonts w:ascii="Arial" w:eastAsia="Arial" w:hAnsi="Arial" w:cs="Arial"/>
          <w:color w:val="000000"/>
          <w:sz w:val="24"/>
          <w:szCs w:val="24"/>
          <w:highlight w:val="yellow"/>
        </w:rPr>
        <w:t xml:space="preserve">  ]</w:t>
      </w:r>
      <w:proofErr w:type="gramEnd"/>
    </w:p>
    <w:p w14:paraId="0000004F" w14:textId="77777777" w:rsidR="008C2512" w:rsidRDefault="00426EDB">
      <w:pPr>
        <w:numPr>
          <w:ilvl w:val="1"/>
          <w:numId w:val="2"/>
        </w:numPr>
        <w:pBdr>
          <w:top w:val="nil"/>
          <w:left w:val="nil"/>
          <w:bottom w:val="nil"/>
          <w:right w:val="nil"/>
          <w:between w:val="nil"/>
        </w:pBdr>
        <w:spacing w:after="0" w:line="259" w:lineRule="auto"/>
        <w:rPr>
          <w:rFonts w:ascii="Arial" w:eastAsia="Arial" w:hAnsi="Arial" w:cs="Arial"/>
          <w:sz w:val="24"/>
          <w:szCs w:val="24"/>
          <w:highlight w:val="yellow"/>
        </w:rPr>
      </w:pPr>
      <w:r>
        <w:rPr>
          <w:rFonts w:ascii="Arial" w:eastAsia="Arial" w:hAnsi="Arial" w:cs="Arial"/>
          <w:sz w:val="24"/>
          <w:szCs w:val="24"/>
          <w:highlight w:val="yellow"/>
        </w:rPr>
        <w:t>[Call-Off Schedule 25 ()</w:t>
      </w: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r>
      <w:proofErr w:type="gramStart"/>
      <w:r>
        <w:rPr>
          <w:rFonts w:ascii="Arial" w:eastAsia="Arial" w:hAnsi="Arial" w:cs="Arial"/>
          <w:sz w:val="24"/>
          <w:szCs w:val="24"/>
          <w:highlight w:val="yellow"/>
        </w:rPr>
        <w:tab/>
        <w:t xml:space="preserve"> ]</w:t>
      </w:r>
      <w:proofErr w:type="gramEnd"/>
    </w:p>
    <w:p w14:paraId="00000050" w14:textId="77777777" w:rsidR="008C2512" w:rsidRDefault="00426EDB">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(version 3.0.11)</w:t>
      </w:r>
    </w:p>
    <w:p w14:paraId="00000051" w14:textId="77777777" w:rsidR="008C2512" w:rsidRDefault="00426EDB">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5 (Corporate Social Responsibility)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framework reference number]</w:t>
      </w:r>
    </w:p>
    <w:p w14:paraId="00000052" w14:textId="77777777" w:rsidR="008C2512" w:rsidRDefault="00426EDB">
      <w:pPr>
        <w:numPr>
          <w:ilvl w:val="0"/>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w:t>
      </w:r>
      <w:r>
        <w:rPr>
          <w:rFonts w:ascii="Arial" w:eastAsia="Arial" w:hAnsi="Arial" w:cs="Arial"/>
          <w:color w:val="000000"/>
          <w:sz w:val="24"/>
          <w:szCs w:val="24"/>
          <w:highlight w:val="yellow"/>
        </w:rPr>
        <w:t xml:space="preserve"> Schedule 4 (Call-Off Tender) as long as any parts of the Call-Off Tender that offer a better commercial position for the Buyer (as decided by the Buyer) take precedence over the documents above.]</w:t>
      </w:r>
    </w:p>
    <w:p w14:paraId="00000053" w14:textId="77777777" w:rsidR="008C2512" w:rsidRDefault="008C2512">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14:paraId="00000054"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14:paraId="00000055" w14:textId="77777777" w:rsidR="008C2512" w:rsidRDefault="008C2512">
      <w:pPr>
        <w:tabs>
          <w:tab w:val="left" w:pos="2257"/>
        </w:tabs>
        <w:spacing w:after="0" w:line="259" w:lineRule="auto"/>
        <w:rPr>
          <w:rFonts w:ascii="Arial" w:eastAsia="Arial" w:hAnsi="Arial" w:cs="Arial"/>
          <w:sz w:val="24"/>
          <w:szCs w:val="24"/>
        </w:rPr>
      </w:pPr>
    </w:p>
    <w:p w14:paraId="00000056"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sz w:val="24"/>
          <w:szCs w:val="24"/>
        </w:rPr>
        <w:t>CALL-OFF SPECIAL TERMS</w:t>
      </w:r>
    </w:p>
    <w:p w14:paraId="00000057"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Call-</w:t>
      </w:r>
      <w:r>
        <w:rPr>
          <w:rFonts w:ascii="Arial" w:eastAsia="Arial" w:hAnsi="Arial" w:cs="Arial"/>
          <w:sz w:val="24"/>
          <w:szCs w:val="24"/>
        </w:rPr>
        <w:t>Off Contract:</w:t>
      </w:r>
    </w:p>
    <w:sdt>
      <w:sdtPr>
        <w:tag w:val="goog_rdk_4"/>
        <w:id w:val="-1532256690"/>
      </w:sdtPr>
      <w:sdtEndPr/>
      <w:sdtContent>
        <w:p w14:paraId="00000058" w14:textId="77777777" w:rsidR="008C2512" w:rsidRDefault="00426EDB">
          <w:pPr>
            <w:tabs>
              <w:tab w:val="left" w:pos="2257"/>
            </w:tabs>
            <w:spacing w:after="0" w:line="259" w:lineRule="auto"/>
            <w:rPr>
              <w:ins w:id="3" w:author="Victoria Iremonger" w:date="2024-02-21T15:54:00Z"/>
              <w:rFonts w:ascii="Arial" w:eastAsia="Arial" w:hAnsi="Arial" w:cs="Arial"/>
              <w:sz w:val="24"/>
              <w:szCs w:val="24"/>
            </w:rPr>
          </w:pPr>
          <w:r>
            <w:rPr>
              <w:rFonts w:ascii="Arial" w:eastAsia="Arial" w:hAnsi="Arial" w:cs="Arial"/>
              <w:b/>
              <w:sz w:val="24"/>
              <w:szCs w:val="24"/>
              <w:highlight w:val="yellow"/>
            </w:rPr>
            <w:t>[</w:t>
          </w:r>
          <w:sdt>
            <w:sdtPr>
              <w:tag w:val="goog_rdk_0"/>
              <w:id w:val="-1303541324"/>
            </w:sdtPr>
            <w:sdtEndPr/>
            <w:sdtContent>
              <w:commentRangeStart w:id="4"/>
            </w:sdtContent>
          </w:sdt>
          <w:sdt>
            <w:sdtPr>
              <w:tag w:val="goog_rdk_1"/>
              <w:id w:val="765114132"/>
            </w:sdtPr>
            <w:sdtEndPr/>
            <w:sdtContent>
              <w:commentRangeStart w:id="5"/>
            </w:sdtContent>
          </w:sdt>
          <w:sdt>
            <w:sdtPr>
              <w:tag w:val="goog_rdk_2"/>
              <w:id w:val="-838614566"/>
            </w:sdtPr>
            <w:sdtEndPr/>
            <w:sdtContent>
              <w:commentRangeStart w:id="6"/>
            </w:sdtContent>
          </w:sdt>
          <w:r>
            <w:rPr>
              <w:rFonts w:ascii="Arial" w:eastAsia="Arial" w:hAnsi="Arial" w:cs="Arial"/>
              <w:b/>
              <w:sz w:val="24"/>
              <w:szCs w:val="24"/>
              <w:highlight w:val="yellow"/>
            </w:rPr>
            <w:t>Inser</w:t>
          </w:r>
          <w:commentRangeEnd w:id="4"/>
          <w:r>
            <w:commentReference w:id="4"/>
          </w:r>
          <w:commentRangeEnd w:id="5"/>
          <w:r>
            <w:commentReference w:id="5"/>
          </w:r>
          <w:commentRangeEnd w:id="6"/>
          <w:r>
            <w:commentReference w:id="6"/>
          </w:r>
          <w:r>
            <w:rPr>
              <w:rFonts w:ascii="Arial" w:eastAsia="Arial" w:hAnsi="Arial" w:cs="Arial"/>
              <w:b/>
              <w:sz w:val="24"/>
              <w:szCs w:val="24"/>
              <w:highlight w:val="yellow"/>
            </w:rPr>
            <w:t>t</w:t>
          </w:r>
          <w:r>
            <w:rPr>
              <w:rFonts w:ascii="Arial" w:eastAsia="Arial" w:hAnsi="Arial" w:cs="Arial"/>
              <w:sz w:val="24"/>
              <w:szCs w:val="24"/>
            </w:rPr>
            <w:t xml:space="preserve"> terms to revise or supplement Core Terms, Joint Schedules, Call Off Schedule</w:t>
          </w:r>
          <w:bookmarkStart w:id="7" w:name="bookmark=id.30j0zll" w:colFirst="0" w:colLast="0"/>
          <w:bookmarkEnd w:id="7"/>
          <w:r>
            <w:rPr>
              <w:rFonts w:ascii="Arial" w:eastAsia="Arial" w:hAnsi="Arial" w:cs="Arial"/>
              <w:sz w:val="24"/>
              <w:szCs w:val="24"/>
            </w:rPr>
            <w:t>s; or none]</w:t>
          </w:r>
          <w:sdt>
            <w:sdtPr>
              <w:tag w:val="goog_rdk_3"/>
              <w:id w:val="907270336"/>
            </w:sdtPr>
            <w:sdtEndPr/>
            <w:sdtContent/>
          </w:sdt>
        </w:p>
      </w:sdtContent>
    </w:sdt>
    <w:p w14:paraId="00000059" w14:textId="77777777" w:rsidR="008C2512" w:rsidRDefault="008C2512">
      <w:pPr>
        <w:tabs>
          <w:tab w:val="left" w:pos="2257"/>
        </w:tabs>
        <w:spacing w:after="0" w:line="259" w:lineRule="auto"/>
        <w:rPr>
          <w:rFonts w:ascii="Arial" w:eastAsia="Arial" w:hAnsi="Arial" w:cs="Arial"/>
          <w:sz w:val="24"/>
          <w:szCs w:val="24"/>
          <w:highlight w:val="yellow"/>
        </w:rPr>
      </w:pPr>
    </w:p>
    <w:p w14:paraId="0000005A"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1</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14:paraId="0000005B"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2.</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14:paraId="0000005C" w14:textId="77777777" w:rsidR="008C2512" w:rsidRDefault="00426EDB">
      <w:pPr>
        <w:spacing w:after="0"/>
        <w:ind w:right="936"/>
        <w:rPr>
          <w:rFonts w:ascii="Arial" w:eastAsia="Arial" w:hAnsi="Arial" w:cs="Arial"/>
          <w:sz w:val="24"/>
          <w:szCs w:val="24"/>
        </w:rPr>
      </w:pPr>
      <w:r>
        <w:rPr>
          <w:rFonts w:ascii="Arial" w:eastAsia="Arial" w:hAnsi="Arial" w:cs="Arial"/>
          <w:sz w:val="24"/>
          <w:szCs w:val="24"/>
        </w:rPr>
        <w:t>[Special Term 3.</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w:t>
      </w:r>
    </w:p>
    <w:p w14:paraId="0000005D" w14:textId="77777777" w:rsidR="008C2512" w:rsidRDefault="00426EDB">
      <w:pPr>
        <w:spacing w:after="0"/>
        <w:ind w:right="936"/>
        <w:rPr>
          <w:rFonts w:ascii="Arial" w:eastAsia="Arial" w:hAnsi="Arial" w:cs="Arial"/>
          <w:sz w:val="24"/>
          <w:szCs w:val="24"/>
        </w:rPr>
      </w:pPr>
      <w:r>
        <w:rPr>
          <w:rFonts w:ascii="Arial" w:eastAsia="Arial" w:hAnsi="Arial" w:cs="Arial"/>
          <w:sz w:val="24"/>
          <w:szCs w:val="24"/>
        </w:rPr>
        <w:t>[None]</w:t>
      </w:r>
    </w:p>
    <w:p w14:paraId="0000005E" w14:textId="77777777" w:rsidR="008C2512" w:rsidRDefault="008C2512">
      <w:pPr>
        <w:spacing w:after="0" w:line="259" w:lineRule="auto"/>
        <w:rPr>
          <w:rFonts w:ascii="Arial" w:eastAsia="Arial" w:hAnsi="Arial" w:cs="Arial"/>
          <w:b/>
          <w:sz w:val="24"/>
          <w:szCs w:val="24"/>
        </w:rPr>
      </w:pPr>
    </w:p>
    <w:p w14:paraId="0000005F" w14:textId="77777777" w:rsidR="008C2512" w:rsidRDefault="00426EDB">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[Inset </w:t>
      </w:r>
      <w:r>
        <w:rPr>
          <w:rFonts w:ascii="Arial" w:eastAsia="Arial" w:hAnsi="Arial" w:cs="Arial"/>
          <w:sz w:val="24"/>
          <w:szCs w:val="24"/>
        </w:rPr>
        <w:t>Day Mo</w:t>
      </w:r>
      <w:r>
        <w:rPr>
          <w:rFonts w:ascii="Arial" w:eastAsia="Arial" w:hAnsi="Arial" w:cs="Arial"/>
          <w:sz w:val="24"/>
          <w:szCs w:val="24"/>
        </w:rPr>
        <w:t>nth Year]</w:t>
      </w:r>
    </w:p>
    <w:p w14:paraId="00000060" w14:textId="77777777" w:rsidR="008C2512" w:rsidRDefault="008C2512">
      <w:pPr>
        <w:spacing w:after="0" w:line="259" w:lineRule="auto"/>
        <w:rPr>
          <w:rFonts w:ascii="Arial" w:eastAsia="Arial" w:hAnsi="Arial" w:cs="Arial"/>
          <w:sz w:val="24"/>
          <w:szCs w:val="24"/>
        </w:rPr>
      </w:pPr>
    </w:p>
    <w:p w14:paraId="00000061" w14:textId="77777777" w:rsidR="008C2512" w:rsidRDefault="00426EDB">
      <w:pPr>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[Inset</w:t>
      </w:r>
      <w:r>
        <w:rPr>
          <w:rFonts w:ascii="Arial" w:eastAsia="Arial" w:hAnsi="Arial" w:cs="Arial"/>
          <w:sz w:val="24"/>
          <w:szCs w:val="24"/>
          <w:highlight w:val="yellow"/>
        </w:rPr>
        <w:t xml:space="preserve"> </w:t>
      </w:r>
      <w:r>
        <w:rPr>
          <w:rFonts w:ascii="Arial" w:eastAsia="Arial" w:hAnsi="Arial" w:cs="Arial"/>
          <w:sz w:val="24"/>
          <w:szCs w:val="24"/>
        </w:rPr>
        <w:t>Day Month Year]</w:t>
      </w:r>
    </w:p>
    <w:p w14:paraId="00000062" w14:textId="77777777" w:rsidR="008C2512" w:rsidRDefault="008C2512">
      <w:pPr>
        <w:spacing w:after="0" w:line="259" w:lineRule="auto"/>
        <w:rPr>
          <w:rFonts w:ascii="Arial" w:eastAsia="Arial" w:hAnsi="Arial" w:cs="Arial"/>
          <w:sz w:val="24"/>
          <w:szCs w:val="24"/>
        </w:rPr>
      </w:pPr>
    </w:p>
    <w:p w14:paraId="00000063" w14:textId="77777777" w:rsidR="008C2512" w:rsidRDefault="00426EDB">
      <w:pPr>
        <w:spacing w:after="0"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Years, Months] </w:t>
      </w:r>
    </w:p>
    <w:p w14:paraId="00000064" w14:textId="77777777" w:rsidR="008C2512" w:rsidRDefault="008C2512">
      <w:pPr>
        <w:spacing w:after="0" w:line="259" w:lineRule="auto"/>
        <w:rPr>
          <w:rFonts w:ascii="Arial" w:eastAsia="Arial" w:hAnsi="Arial" w:cs="Arial"/>
          <w:sz w:val="24"/>
          <w:szCs w:val="24"/>
        </w:rPr>
      </w:pPr>
    </w:p>
    <w:p w14:paraId="00000065" w14:textId="77777777" w:rsidR="008C2512" w:rsidRDefault="00426EDB">
      <w:pPr>
        <w:spacing w:after="0" w:line="259" w:lineRule="auto"/>
        <w:rPr>
          <w:rFonts w:ascii="Arial" w:eastAsia="Arial" w:hAnsi="Arial" w:cs="Arial"/>
          <w:sz w:val="24"/>
          <w:szCs w:val="24"/>
        </w:rPr>
      </w:pPr>
      <w:r>
        <w:rPr>
          <w:rFonts w:ascii="Arial" w:eastAsia="Arial" w:hAnsi="Arial" w:cs="Arial"/>
          <w:sz w:val="24"/>
          <w:szCs w:val="24"/>
        </w:rPr>
        <w:t xml:space="preserve">CALL-OFF DELIVERABLES </w:t>
      </w:r>
    </w:p>
    <w:p w14:paraId="00000066"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complete</w:t>
      </w:r>
      <w:r>
        <w:rPr>
          <w:rFonts w:ascii="Arial" w:eastAsia="Arial" w:hAnsi="Arial" w:cs="Arial"/>
          <w:sz w:val="24"/>
          <w:szCs w:val="24"/>
        </w:rPr>
        <w:t xml:space="preserve"> option A or, if Deliverables are too complex for this form, </w:t>
      </w:r>
      <w:r>
        <w:rPr>
          <w:rFonts w:ascii="Arial" w:eastAsia="Arial" w:hAnsi="Arial" w:cs="Arial"/>
          <w:b/>
          <w:sz w:val="24"/>
          <w:szCs w:val="24"/>
        </w:rPr>
        <w:t>use</w:t>
      </w:r>
      <w:r>
        <w:rPr>
          <w:rFonts w:ascii="Arial" w:eastAsia="Arial" w:hAnsi="Arial" w:cs="Arial"/>
          <w:sz w:val="24"/>
          <w:szCs w:val="24"/>
        </w:rPr>
        <w:t xml:space="preserve"> option B and Call-Off Schedule 20 instead. </w:t>
      </w:r>
      <w:r>
        <w:rPr>
          <w:rFonts w:ascii="Arial" w:eastAsia="Arial" w:hAnsi="Arial" w:cs="Arial"/>
          <w:b/>
          <w:sz w:val="24"/>
          <w:szCs w:val="24"/>
        </w:rPr>
        <w:t>Delete</w:t>
      </w:r>
      <w:r>
        <w:rPr>
          <w:rFonts w:ascii="Arial" w:eastAsia="Arial" w:hAnsi="Arial" w:cs="Arial"/>
          <w:sz w:val="24"/>
          <w:szCs w:val="24"/>
        </w:rPr>
        <w:t xml:space="preserve"> the option that is not used.]</w:t>
      </w:r>
    </w:p>
    <w:p w14:paraId="00000067" w14:textId="77777777" w:rsidR="008C2512" w:rsidRDefault="00426EDB">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A</w:t>
      </w:r>
      <w:r>
        <w:rPr>
          <w:rFonts w:ascii="Arial" w:eastAsia="Arial" w:hAnsi="Arial" w:cs="Arial"/>
          <w:sz w:val="24"/>
          <w:szCs w:val="24"/>
        </w:rPr>
        <w:t xml:space="preserve">: [Name of </w:t>
      </w:r>
      <w:proofErr w:type="gramStart"/>
      <w:r>
        <w:rPr>
          <w:rFonts w:ascii="Arial" w:eastAsia="Arial" w:hAnsi="Arial" w:cs="Arial"/>
          <w:sz w:val="24"/>
          <w:szCs w:val="24"/>
        </w:rPr>
        <w:t>Deliverable][</w:t>
      </w:r>
      <w:proofErr w:type="gramEnd"/>
      <w:r>
        <w:rPr>
          <w:rFonts w:ascii="Arial" w:eastAsia="Arial" w:hAnsi="Arial" w:cs="Arial"/>
          <w:sz w:val="24"/>
          <w:szCs w:val="24"/>
        </w:rPr>
        <w:t>Quantity][Delivery date][Details]]</w:t>
      </w:r>
    </w:p>
    <w:p w14:paraId="00000068" w14:textId="77777777" w:rsidR="008C2512" w:rsidRDefault="00426EDB">
      <w:pPr>
        <w:tabs>
          <w:tab w:val="left" w:pos="2257"/>
        </w:tabs>
        <w:spacing w:after="0" w:line="259" w:lineRule="auto"/>
        <w:rPr>
          <w:rFonts w:ascii="Arial" w:eastAsia="Arial" w:hAnsi="Arial" w:cs="Arial"/>
          <w:b/>
          <w:sz w:val="24"/>
          <w:szCs w:val="24"/>
        </w:rPr>
      </w:pPr>
      <w:r>
        <w:rPr>
          <w:rFonts w:ascii="Arial" w:eastAsia="Arial" w:hAnsi="Arial" w:cs="Arial"/>
          <w:sz w:val="24"/>
          <w:szCs w:val="24"/>
        </w:rPr>
        <w:t>[</w:t>
      </w:r>
      <w:r>
        <w:rPr>
          <w:rFonts w:ascii="Arial" w:eastAsia="Arial" w:hAnsi="Arial" w:cs="Arial"/>
          <w:sz w:val="24"/>
          <w:szCs w:val="24"/>
          <w:highlight w:val="yellow"/>
        </w:rPr>
        <w:t>Option B</w:t>
      </w:r>
      <w:r>
        <w:rPr>
          <w:rFonts w:ascii="Arial" w:eastAsia="Arial" w:hAnsi="Arial" w:cs="Arial"/>
          <w:sz w:val="24"/>
          <w:szCs w:val="24"/>
        </w:rPr>
        <w:t>: See details in Call-Off Schedule 20 (Call-Off Specification)]</w:t>
      </w:r>
    </w:p>
    <w:p w14:paraId="00000069" w14:textId="77777777" w:rsidR="008C2512" w:rsidRDefault="008C2512">
      <w:pPr>
        <w:tabs>
          <w:tab w:val="left" w:pos="2257"/>
        </w:tabs>
        <w:spacing w:after="0" w:line="259" w:lineRule="auto"/>
        <w:rPr>
          <w:rFonts w:ascii="Arial" w:eastAsia="Arial" w:hAnsi="Arial" w:cs="Arial"/>
          <w:b/>
          <w:sz w:val="24"/>
          <w:szCs w:val="24"/>
        </w:rPr>
      </w:pPr>
    </w:p>
    <w:p w14:paraId="0000006A"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14:paraId="0000006B"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w:t>
      </w:r>
      <w:r>
        <w:rPr>
          <w:rFonts w:ascii="Arial" w:eastAsia="Arial" w:hAnsi="Arial" w:cs="Arial"/>
          <w:sz w:val="24"/>
          <w:szCs w:val="24"/>
        </w:rPr>
        <w:t xml:space="preserve"> of liability for this Call-Off Contract is stated in Clause 11.2 of the Core Terms.</w:t>
      </w:r>
    </w:p>
    <w:p w14:paraId="0000006C"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you can change the cap on liability in Clause 11.2 where you have made an appropriate risk assessment and sought the necessary management approvals. Unlim</w:t>
      </w:r>
      <w:r>
        <w:rPr>
          <w:rFonts w:ascii="Arial" w:eastAsia="Arial" w:hAnsi="Arial" w:cs="Arial"/>
          <w:sz w:val="24"/>
          <w:szCs w:val="24"/>
        </w:rPr>
        <w:t>ited liability is not permitted]</w:t>
      </w:r>
    </w:p>
    <w:p w14:paraId="0000006D" w14:textId="77777777" w:rsidR="008C2512" w:rsidRDefault="008C2512">
      <w:pPr>
        <w:tabs>
          <w:tab w:val="left" w:pos="2257"/>
        </w:tabs>
        <w:spacing w:after="0" w:line="259" w:lineRule="auto"/>
        <w:rPr>
          <w:rFonts w:ascii="Arial" w:eastAsia="Arial" w:hAnsi="Arial" w:cs="Arial"/>
          <w:sz w:val="24"/>
          <w:szCs w:val="24"/>
        </w:rPr>
      </w:pPr>
    </w:p>
    <w:p w14:paraId="0000006E" w14:textId="77777777" w:rsidR="008C2512" w:rsidRDefault="00426EDB">
      <w:pPr>
        <w:tabs>
          <w:tab w:val="left" w:pos="2257"/>
        </w:tabs>
        <w:spacing w:after="0" w:line="259" w:lineRule="auto"/>
        <w:rPr>
          <w:rFonts w:ascii="Arial" w:eastAsia="Arial" w:hAnsi="Arial" w:cs="Arial"/>
          <w:b/>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highlight w:val="yellow"/>
        </w:rPr>
        <w:t xml:space="preserve"> [Insert</w:t>
      </w:r>
      <w:r>
        <w:rPr>
          <w:rFonts w:ascii="Arial" w:eastAsia="Arial" w:hAnsi="Arial" w:cs="Arial"/>
          <w:b/>
          <w:sz w:val="24"/>
          <w:szCs w:val="24"/>
        </w:rPr>
        <w:t xml:space="preserve"> </w:t>
      </w:r>
      <w:r>
        <w:rPr>
          <w:rFonts w:ascii="Arial" w:eastAsia="Arial" w:hAnsi="Arial" w:cs="Arial"/>
          <w:sz w:val="24"/>
          <w:szCs w:val="24"/>
        </w:rPr>
        <w:t>Estimated Charges in the first 12 months of the Contract. The Buyer must always provide a figure here]</w:t>
      </w:r>
    </w:p>
    <w:p w14:paraId="0000006F" w14:textId="77777777" w:rsidR="008C2512" w:rsidRDefault="008C2512">
      <w:pPr>
        <w:tabs>
          <w:tab w:val="left" w:pos="2257"/>
        </w:tabs>
        <w:spacing w:after="0" w:line="259" w:lineRule="auto"/>
        <w:rPr>
          <w:rFonts w:ascii="Arial" w:eastAsia="Arial" w:hAnsi="Arial" w:cs="Arial"/>
          <w:b/>
          <w:sz w:val="24"/>
          <w:szCs w:val="24"/>
        </w:rPr>
      </w:pPr>
    </w:p>
    <w:p w14:paraId="00000070"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sz w:val="24"/>
          <w:szCs w:val="24"/>
        </w:rPr>
        <w:t>CALL-OFF CHARGES</w:t>
      </w:r>
    </w:p>
    <w:p w14:paraId="00000071"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w:t>
      </w:r>
      <w:r>
        <w:rPr>
          <w:rFonts w:ascii="Arial" w:eastAsia="Arial" w:hAnsi="Arial" w:cs="Arial"/>
          <w:b/>
          <w:sz w:val="24"/>
          <w:szCs w:val="24"/>
          <w:highlight w:val="yellow"/>
        </w:rPr>
        <w:t xml:space="preserve"> guidance:</w:t>
      </w:r>
      <w:r>
        <w:rPr>
          <w:rFonts w:ascii="Arial" w:eastAsia="Arial" w:hAnsi="Arial" w:cs="Arial"/>
          <w:sz w:val="24"/>
          <w:szCs w:val="24"/>
        </w:rPr>
        <w:t xml:space="preserve"> </w:t>
      </w:r>
      <w:r>
        <w:rPr>
          <w:rFonts w:ascii="Arial" w:eastAsia="Arial" w:hAnsi="Arial" w:cs="Arial"/>
          <w:b/>
          <w:sz w:val="24"/>
          <w:szCs w:val="24"/>
        </w:rPr>
        <w:t>Use</w:t>
      </w:r>
      <w:r>
        <w:rPr>
          <w:rFonts w:ascii="Arial" w:eastAsia="Arial" w:hAnsi="Arial" w:cs="Arial"/>
          <w:sz w:val="24"/>
          <w:szCs w:val="24"/>
        </w:rPr>
        <w:t xml:space="preserve"> option A or, if charging model is too complex to detail in this form or must be embedded, </w:t>
      </w:r>
      <w:r>
        <w:rPr>
          <w:rFonts w:ascii="Arial" w:eastAsia="Arial" w:hAnsi="Arial" w:cs="Arial"/>
          <w:b/>
          <w:sz w:val="24"/>
          <w:szCs w:val="24"/>
        </w:rPr>
        <w:t>use</w:t>
      </w:r>
      <w:r>
        <w:rPr>
          <w:rFonts w:ascii="Arial" w:eastAsia="Arial" w:hAnsi="Arial" w:cs="Arial"/>
          <w:sz w:val="24"/>
          <w:szCs w:val="24"/>
        </w:rPr>
        <w:t xml:space="preserve"> option B and Call-Off Schedule 5 instead. </w:t>
      </w:r>
      <w:r>
        <w:rPr>
          <w:rFonts w:ascii="Arial" w:eastAsia="Arial" w:hAnsi="Arial" w:cs="Arial"/>
          <w:b/>
          <w:sz w:val="24"/>
          <w:szCs w:val="24"/>
        </w:rPr>
        <w:t>Delete</w:t>
      </w:r>
      <w:r>
        <w:rPr>
          <w:rFonts w:ascii="Arial" w:eastAsia="Arial" w:hAnsi="Arial" w:cs="Arial"/>
          <w:sz w:val="24"/>
          <w:szCs w:val="24"/>
        </w:rPr>
        <w:t xml:space="preserve"> the option that is not used.] </w:t>
      </w:r>
    </w:p>
    <w:p w14:paraId="00000072"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Option A</w:t>
      </w:r>
      <w:r>
        <w:rPr>
          <w:rFonts w:ascii="Arial" w:eastAsia="Arial" w:hAnsi="Arial" w:cs="Arial"/>
          <w:sz w:val="24"/>
          <w:szCs w:val="24"/>
        </w:rPr>
        <w:t>:</w:t>
      </w:r>
      <w:r>
        <w:rPr>
          <w:rFonts w:ascii="Arial" w:eastAsia="Arial" w:hAnsi="Arial" w:cs="Arial"/>
          <w:b/>
          <w:sz w:val="24"/>
          <w:szCs w:val="24"/>
        </w:rPr>
        <w:t xml:space="preserve"> </w:t>
      </w:r>
      <w:r>
        <w:rPr>
          <w:rFonts w:ascii="Arial" w:eastAsia="Arial" w:hAnsi="Arial" w:cs="Arial"/>
          <w:b/>
          <w:sz w:val="24"/>
          <w:szCs w:val="24"/>
          <w:highlight w:val="yellow"/>
        </w:rPr>
        <w:t>Insert</w:t>
      </w:r>
      <w:r>
        <w:rPr>
          <w:rFonts w:ascii="Arial" w:eastAsia="Arial" w:hAnsi="Arial" w:cs="Arial"/>
          <w:sz w:val="24"/>
          <w:szCs w:val="24"/>
        </w:rPr>
        <w:t xml:space="preserve"> the Charges for the Deliverables]</w:t>
      </w:r>
    </w:p>
    <w:p w14:paraId="00000073" w14:textId="77777777" w:rsidR="008C2512" w:rsidRDefault="00426EDB">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B</w:t>
      </w:r>
      <w:r>
        <w:rPr>
          <w:rFonts w:ascii="Arial" w:eastAsia="Arial" w:hAnsi="Arial" w:cs="Arial"/>
          <w:sz w:val="24"/>
          <w:szCs w:val="24"/>
        </w:rPr>
        <w:t>: See details in Call-Off Schedule 5 (Pricing Details)]</w:t>
      </w:r>
    </w:p>
    <w:p w14:paraId="00000074"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Delete</w:t>
      </w:r>
      <w:r>
        <w:rPr>
          <w:rFonts w:ascii="Arial" w:eastAsia="Arial" w:hAnsi="Arial" w:cs="Arial"/>
          <w:sz w:val="24"/>
          <w:szCs w:val="24"/>
        </w:rPr>
        <w:t xml:space="preserve"> if not used: All changes to the Charges must use procedures that are equivalent to those in Paragraphs 4, 5 and 6 (if used) in Framework Schedule 3 (Framework Prices)]</w:t>
      </w:r>
    </w:p>
    <w:p w14:paraId="00000075"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[Delete</w:t>
      </w:r>
      <w:r>
        <w:rPr>
          <w:rFonts w:ascii="Arial" w:eastAsia="Arial" w:hAnsi="Arial" w:cs="Arial"/>
          <w:b/>
          <w:sz w:val="24"/>
          <w:szCs w:val="24"/>
        </w:rPr>
        <w:t xml:space="preserve"> </w:t>
      </w:r>
      <w:r>
        <w:rPr>
          <w:rFonts w:ascii="Arial" w:eastAsia="Arial" w:hAnsi="Arial" w:cs="Arial"/>
          <w:sz w:val="24"/>
          <w:szCs w:val="24"/>
        </w:rPr>
        <w:t>if by direct awa</w:t>
      </w:r>
      <w:r>
        <w:rPr>
          <w:rFonts w:ascii="Arial" w:eastAsia="Arial" w:hAnsi="Arial" w:cs="Arial"/>
          <w:sz w:val="24"/>
          <w:szCs w:val="24"/>
        </w:rPr>
        <w:t>rd or if not otherwise used: The Charges will not be impacted by any change to the Framework Prices. The Charges can only be changed by agreement in writing between the Buyer and the Supplier because of:</w:t>
      </w:r>
    </w:p>
    <w:p w14:paraId="00000076" w14:textId="77777777" w:rsidR="008C2512" w:rsidRDefault="00426EDB">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[Indexation]</w:t>
      </w:r>
    </w:p>
    <w:p w14:paraId="00000077" w14:textId="77777777" w:rsidR="008C2512" w:rsidRDefault="00426EDB">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[Specific Change in Law]</w:t>
      </w:r>
    </w:p>
    <w:p w14:paraId="00000078" w14:textId="77777777" w:rsidR="008C2512" w:rsidRDefault="00426EDB">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[Benchmarking using Call-Off Schedule 16 (Benchmarking)]</w:t>
      </w:r>
    </w:p>
    <w:p w14:paraId="00000079" w14:textId="77777777" w:rsidR="008C2512" w:rsidRDefault="008C2512">
      <w:pPr>
        <w:tabs>
          <w:tab w:val="left" w:pos="2257"/>
        </w:tabs>
        <w:spacing w:after="0" w:line="259" w:lineRule="auto"/>
        <w:rPr>
          <w:rFonts w:ascii="Arial" w:eastAsia="Arial" w:hAnsi="Arial" w:cs="Arial"/>
          <w:sz w:val="24"/>
          <w:szCs w:val="24"/>
          <w:highlight w:val="yellow"/>
        </w:rPr>
      </w:pPr>
    </w:p>
    <w:p w14:paraId="0000007A"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14:paraId="0000007B"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highlight w:val="yellow"/>
        </w:rPr>
        <w:t xml:space="preserve">None </w:t>
      </w:r>
      <w:r>
        <w:rPr>
          <w:rFonts w:ascii="Arial" w:eastAsia="Arial" w:hAnsi="Arial" w:cs="Arial"/>
          <w:b/>
          <w:sz w:val="24"/>
          <w:szCs w:val="24"/>
          <w:highlight w:val="yellow"/>
        </w:rPr>
        <w:t>or insert</w:t>
      </w:r>
      <w:r>
        <w:rPr>
          <w:rFonts w:ascii="Arial" w:eastAsia="Arial" w:hAnsi="Arial" w:cs="Arial"/>
          <w:sz w:val="24"/>
          <w:szCs w:val="24"/>
          <w:highlight w:val="yellow"/>
        </w:rPr>
        <w:t xml:space="preserve"> Recoverable as stated in the Framework Contract]</w:t>
      </w:r>
    </w:p>
    <w:p w14:paraId="0000007C" w14:textId="77777777" w:rsidR="008C2512" w:rsidRDefault="008C2512">
      <w:pPr>
        <w:tabs>
          <w:tab w:val="left" w:pos="2257"/>
        </w:tabs>
        <w:spacing w:after="0" w:line="259" w:lineRule="auto"/>
        <w:rPr>
          <w:rFonts w:ascii="Arial" w:eastAsia="Arial" w:hAnsi="Arial" w:cs="Arial"/>
          <w:b/>
          <w:sz w:val="24"/>
          <w:szCs w:val="24"/>
        </w:rPr>
      </w:pPr>
    </w:p>
    <w:p w14:paraId="0000007D"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14:paraId="0000007E" w14:textId="77777777" w:rsidR="008C2512" w:rsidRDefault="00426EDB">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payment method(s) and necessary details]</w:t>
      </w:r>
    </w:p>
    <w:p w14:paraId="0000007F" w14:textId="77777777" w:rsidR="008C2512" w:rsidRDefault="008C2512">
      <w:pPr>
        <w:tabs>
          <w:tab w:val="left" w:pos="2257"/>
        </w:tabs>
        <w:spacing w:after="0" w:line="259" w:lineRule="auto"/>
        <w:rPr>
          <w:rFonts w:ascii="Arial" w:eastAsia="Arial" w:hAnsi="Arial" w:cs="Arial"/>
          <w:b/>
          <w:sz w:val="24"/>
          <w:szCs w:val="24"/>
        </w:rPr>
      </w:pPr>
    </w:p>
    <w:p w14:paraId="00000080"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14:paraId="00000081" w14:textId="77777777" w:rsidR="008C2512" w:rsidRDefault="00426EDB">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00000082" w14:textId="77777777" w:rsidR="008C2512" w:rsidRDefault="00426EDB">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00000083" w14:textId="77777777" w:rsidR="008C2512" w:rsidRDefault="00426EDB">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0000084"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00000085" w14:textId="77777777" w:rsidR="008C2512" w:rsidRDefault="008C2512">
      <w:pPr>
        <w:tabs>
          <w:tab w:val="left" w:pos="2257"/>
        </w:tabs>
        <w:spacing w:after="0" w:line="259" w:lineRule="auto"/>
        <w:rPr>
          <w:rFonts w:ascii="Arial" w:eastAsia="Arial" w:hAnsi="Arial" w:cs="Arial"/>
          <w:sz w:val="24"/>
          <w:szCs w:val="24"/>
        </w:rPr>
      </w:pPr>
    </w:p>
    <w:p w14:paraId="00000086"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14:paraId="00000087" w14:textId="77777777" w:rsidR="008C2512" w:rsidRDefault="00426EDB">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00000088" w14:textId="77777777" w:rsidR="008C2512" w:rsidRDefault="00426EDB">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00000089" w14:textId="77777777" w:rsidR="008C2512" w:rsidRDefault="00426EDB">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000008A"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0000008B" w14:textId="77777777" w:rsidR="008C2512" w:rsidRDefault="008C2512">
      <w:pPr>
        <w:tabs>
          <w:tab w:val="left" w:pos="2257"/>
        </w:tabs>
        <w:spacing w:after="0" w:line="259" w:lineRule="auto"/>
        <w:rPr>
          <w:rFonts w:ascii="Arial" w:eastAsia="Arial" w:hAnsi="Arial" w:cs="Arial"/>
          <w:sz w:val="24"/>
          <w:szCs w:val="24"/>
        </w:rPr>
      </w:pPr>
    </w:p>
    <w:p w14:paraId="0000008C"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14:paraId="0000008D"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14:paraId="0000008E"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14:paraId="0000008F" w14:textId="77777777" w:rsidR="008C2512" w:rsidRDefault="008C2512">
      <w:pPr>
        <w:tabs>
          <w:tab w:val="left" w:pos="2257"/>
        </w:tabs>
        <w:spacing w:after="0" w:line="259" w:lineRule="auto"/>
        <w:rPr>
          <w:rFonts w:ascii="Arial" w:eastAsia="Arial" w:hAnsi="Arial" w:cs="Arial"/>
          <w:sz w:val="24"/>
          <w:szCs w:val="24"/>
        </w:rPr>
      </w:pPr>
    </w:p>
    <w:p w14:paraId="00000090"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14:paraId="00000091"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14:paraId="00000092"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14:paraId="00000093" w14:textId="77777777" w:rsidR="008C2512" w:rsidRDefault="008C2512">
      <w:pPr>
        <w:tabs>
          <w:tab w:val="left" w:pos="2257"/>
        </w:tabs>
        <w:spacing w:after="0" w:line="259" w:lineRule="auto"/>
        <w:rPr>
          <w:rFonts w:ascii="Arial" w:eastAsia="Arial" w:hAnsi="Arial" w:cs="Arial"/>
          <w:sz w:val="24"/>
          <w:szCs w:val="24"/>
        </w:rPr>
      </w:pPr>
    </w:p>
    <w:p w14:paraId="00000094"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sz w:val="24"/>
          <w:szCs w:val="24"/>
        </w:rPr>
        <w:t>SUPPLIER</w:t>
      </w:r>
      <w:r>
        <w:rPr>
          <w:rFonts w:ascii="Arial" w:eastAsia="Arial" w:hAnsi="Arial" w:cs="Arial"/>
          <w:sz w:val="24"/>
          <w:szCs w:val="24"/>
        </w:rPr>
        <w:t>’S AUTHORISED REPRESENTATIVE</w:t>
      </w:r>
    </w:p>
    <w:p w14:paraId="00000095" w14:textId="77777777" w:rsidR="008C2512" w:rsidRDefault="00426EDB">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00000096" w14:textId="77777777" w:rsidR="008C2512" w:rsidRDefault="00426EDB">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00000097" w14:textId="77777777" w:rsidR="008C2512" w:rsidRDefault="00426EDB">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0000098"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00000099" w14:textId="77777777" w:rsidR="008C2512" w:rsidRDefault="008C2512">
      <w:pPr>
        <w:tabs>
          <w:tab w:val="left" w:pos="2257"/>
        </w:tabs>
        <w:spacing w:after="0" w:line="259" w:lineRule="auto"/>
        <w:rPr>
          <w:rFonts w:ascii="Arial" w:eastAsia="Arial" w:hAnsi="Arial" w:cs="Arial"/>
          <w:sz w:val="24"/>
          <w:szCs w:val="24"/>
        </w:rPr>
      </w:pPr>
    </w:p>
    <w:p w14:paraId="0000009A"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14:paraId="0000009B" w14:textId="77777777" w:rsidR="008C2512" w:rsidRDefault="00426EDB">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0000009C" w14:textId="77777777" w:rsidR="008C2512" w:rsidRDefault="00426EDB">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0000009D" w14:textId="77777777" w:rsidR="008C2512" w:rsidRDefault="00426EDB">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000009E"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0000009F" w14:textId="77777777" w:rsidR="008C2512" w:rsidRDefault="008C2512">
      <w:pPr>
        <w:tabs>
          <w:tab w:val="left" w:pos="2257"/>
        </w:tabs>
        <w:spacing w:after="0" w:line="259" w:lineRule="auto"/>
        <w:rPr>
          <w:rFonts w:ascii="Arial" w:eastAsia="Arial" w:hAnsi="Arial" w:cs="Arial"/>
          <w:sz w:val="24"/>
          <w:szCs w:val="24"/>
        </w:rPr>
      </w:pPr>
    </w:p>
    <w:p w14:paraId="000000A0"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14:paraId="000000A1"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report frequency</w:t>
      </w:r>
      <w:r>
        <w:rPr>
          <w:rFonts w:ascii="Arial" w:eastAsia="Arial" w:hAnsi="Arial" w:cs="Arial"/>
          <w:b/>
          <w:sz w:val="24"/>
          <w:szCs w:val="24"/>
        </w:rPr>
        <w:t xml:space="preserve">: </w:t>
      </w:r>
      <w:r>
        <w:rPr>
          <w:rFonts w:ascii="Arial" w:eastAsia="Arial" w:hAnsi="Arial" w:cs="Arial"/>
          <w:sz w:val="24"/>
          <w:szCs w:val="24"/>
        </w:rPr>
        <w:t>On the first Working Day of each calendar month]</w:t>
      </w:r>
    </w:p>
    <w:p w14:paraId="000000A2" w14:textId="77777777" w:rsidR="008C2512" w:rsidRDefault="008C2512">
      <w:pPr>
        <w:tabs>
          <w:tab w:val="left" w:pos="2257"/>
        </w:tabs>
        <w:spacing w:after="0" w:line="259" w:lineRule="auto"/>
        <w:rPr>
          <w:rFonts w:ascii="Arial" w:eastAsia="Arial" w:hAnsi="Arial" w:cs="Arial"/>
          <w:b/>
          <w:sz w:val="24"/>
          <w:szCs w:val="24"/>
        </w:rPr>
      </w:pPr>
    </w:p>
    <w:p w14:paraId="000000A3"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14:paraId="000000A4"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meeting frequency:</w:t>
      </w:r>
      <w:r>
        <w:rPr>
          <w:rFonts w:ascii="Arial" w:eastAsia="Arial" w:hAnsi="Arial" w:cs="Arial"/>
          <w:sz w:val="24"/>
          <w:szCs w:val="24"/>
          <w:highlight w:val="yellow"/>
        </w:rPr>
        <w:t xml:space="preserve"> </w:t>
      </w:r>
      <w:r>
        <w:rPr>
          <w:rFonts w:ascii="Arial" w:eastAsia="Arial" w:hAnsi="Arial" w:cs="Arial"/>
          <w:sz w:val="24"/>
          <w:szCs w:val="24"/>
        </w:rPr>
        <w:t>Quarterly on the first Working Day of each quarter]</w:t>
      </w:r>
    </w:p>
    <w:p w14:paraId="000000A5" w14:textId="77777777" w:rsidR="008C2512" w:rsidRDefault="008C2512">
      <w:pPr>
        <w:tabs>
          <w:tab w:val="left" w:pos="2257"/>
        </w:tabs>
        <w:spacing w:after="0" w:line="259" w:lineRule="auto"/>
        <w:rPr>
          <w:rFonts w:ascii="Arial" w:eastAsia="Arial" w:hAnsi="Arial" w:cs="Arial"/>
          <w:b/>
          <w:sz w:val="24"/>
          <w:szCs w:val="24"/>
        </w:rPr>
      </w:pPr>
    </w:p>
    <w:p w14:paraId="000000A6"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14:paraId="000000A7" w14:textId="77777777" w:rsidR="008C2512" w:rsidRDefault="00426EDB">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000000A8" w14:textId="77777777" w:rsidR="008C2512" w:rsidRDefault="00426EDB">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000000A9" w14:textId="77777777" w:rsidR="008C2512" w:rsidRDefault="00426EDB">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00000AA"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000000AB"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contract details]</w:t>
      </w:r>
    </w:p>
    <w:p w14:paraId="000000AC" w14:textId="77777777" w:rsidR="008C2512" w:rsidRDefault="008C2512">
      <w:pPr>
        <w:tabs>
          <w:tab w:val="left" w:pos="2257"/>
        </w:tabs>
        <w:spacing w:after="0" w:line="259" w:lineRule="auto"/>
        <w:rPr>
          <w:rFonts w:ascii="Arial" w:eastAsia="Arial" w:hAnsi="Arial" w:cs="Arial"/>
          <w:sz w:val="24"/>
          <w:szCs w:val="24"/>
        </w:rPr>
      </w:pPr>
    </w:p>
    <w:p w14:paraId="000000AD"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14:paraId="000000AE"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name (registered name if registered)] </w:t>
      </w:r>
    </w:p>
    <w:p w14:paraId="000000AF" w14:textId="77777777" w:rsidR="008C2512" w:rsidRDefault="008C2512">
      <w:pPr>
        <w:tabs>
          <w:tab w:val="left" w:pos="2257"/>
        </w:tabs>
        <w:spacing w:after="0" w:line="259" w:lineRule="auto"/>
        <w:rPr>
          <w:rFonts w:ascii="Arial" w:eastAsia="Arial" w:hAnsi="Arial" w:cs="Arial"/>
          <w:b/>
          <w:sz w:val="24"/>
          <w:szCs w:val="24"/>
        </w:rPr>
      </w:pPr>
    </w:p>
    <w:p w14:paraId="000000B0"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14:paraId="000000B1"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Supplier’s Commercially Sensitive Information]  </w:t>
      </w:r>
    </w:p>
    <w:p w14:paraId="000000B2" w14:textId="77777777" w:rsidR="008C2512" w:rsidRDefault="008C2512">
      <w:pPr>
        <w:tabs>
          <w:tab w:val="left" w:pos="2257"/>
        </w:tabs>
        <w:spacing w:after="0" w:line="259" w:lineRule="auto"/>
        <w:rPr>
          <w:rFonts w:ascii="Arial" w:eastAsia="Arial" w:hAnsi="Arial" w:cs="Arial"/>
          <w:b/>
          <w:sz w:val="24"/>
          <w:szCs w:val="24"/>
        </w:rPr>
      </w:pPr>
    </w:p>
    <w:p w14:paraId="000000B3"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14:paraId="000000B4"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Not applicable]</w:t>
      </w:r>
    </w:p>
    <w:p w14:paraId="000000B5"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or insert</w:t>
      </w:r>
      <w:r>
        <w:rPr>
          <w:rFonts w:ascii="Arial" w:eastAsia="Arial" w:hAnsi="Arial" w:cs="Arial"/>
          <w:sz w:val="24"/>
          <w:szCs w:val="24"/>
        </w:rPr>
        <w:t xml:space="preserve"> Service Credits will accrue in accordance with Call-Off Schedule 14 (Service Levels). </w:t>
      </w:r>
    </w:p>
    <w:p w14:paraId="000000B6"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Credit Cap is: </w:t>
      </w:r>
      <w:r>
        <w:rPr>
          <w:rFonts w:ascii="Arial" w:eastAsia="Arial" w:hAnsi="Arial" w:cs="Arial"/>
          <w:b/>
          <w:sz w:val="24"/>
          <w:szCs w:val="24"/>
          <w:highlight w:val="yellow"/>
        </w:rPr>
        <w:t xml:space="preserve">[Insert </w:t>
      </w:r>
      <w:r>
        <w:rPr>
          <w:rFonts w:ascii="Arial" w:eastAsia="Arial" w:hAnsi="Arial" w:cs="Arial"/>
          <w:sz w:val="24"/>
          <w:szCs w:val="24"/>
        </w:rPr>
        <w:t>£value].</w:t>
      </w:r>
    </w:p>
    <w:p w14:paraId="000000B7"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Period is: </w:t>
      </w:r>
      <w:r>
        <w:rPr>
          <w:rFonts w:ascii="Arial" w:eastAsia="Arial" w:hAnsi="Arial" w:cs="Arial"/>
          <w:b/>
          <w:sz w:val="24"/>
          <w:szCs w:val="24"/>
          <w:highlight w:val="yellow"/>
        </w:rPr>
        <w:t>[Insert duration:</w:t>
      </w:r>
      <w:r>
        <w:rPr>
          <w:rFonts w:ascii="Arial" w:eastAsia="Arial" w:hAnsi="Arial" w:cs="Arial"/>
          <w:sz w:val="24"/>
          <w:szCs w:val="24"/>
        </w:rPr>
        <w:t xml:space="preserve"> one Month]</w:t>
      </w:r>
    </w:p>
    <w:p w14:paraId="000000B8" w14:textId="77777777" w:rsidR="008C2512" w:rsidRDefault="00426EDB">
      <w:pPr>
        <w:pBdr>
          <w:top w:val="nil"/>
          <w:left w:val="nil"/>
          <w:bottom w:val="nil"/>
          <w:right w:val="nil"/>
          <w:between w:val="nil"/>
        </w:pBdr>
        <w:spacing w:after="0" w:line="240" w:lineRule="auto"/>
        <w:ind w:left="644" w:hanging="360"/>
        <w:rPr>
          <w:rFonts w:ascii="Arial" w:eastAsia="Arial" w:hAnsi="Arial" w:cs="Arial"/>
          <w:color w:val="000000"/>
          <w:sz w:val="24"/>
          <w:szCs w:val="24"/>
        </w:rPr>
      </w:pPr>
      <w:r>
        <w:rPr>
          <w:rFonts w:ascii="Arial" w:eastAsia="Arial" w:hAnsi="Arial" w:cs="Arial"/>
          <w:color w:val="000000"/>
          <w:sz w:val="24"/>
          <w:szCs w:val="24"/>
        </w:rPr>
        <w:t xml:space="preserve">A Critical Service Level Failure is: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Buyer</w:t>
      </w:r>
      <w:r>
        <w:rPr>
          <w:rFonts w:ascii="Arial" w:eastAsia="Arial" w:hAnsi="Arial" w:cs="Arial"/>
          <w:color w:val="000000"/>
          <w:sz w:val="24"/>
          <w:szCs w:val="24"/>
          <w:highlight w:val="yellow"/>
        </w:rPr>
        <w:t xml:space="preserve"> to define</w:t>
      </w:r>
      <w:r>
        <w:rPr>
          <w:rFonts w:ascii="Arial" w:eastAsia="Arial" w:hAnsi="Arial" w:cs="Arial"/>
          <w:color w:val="000000"/>
        </w:rPr>
        <w:t>]</w:t>
      </w:r>
    </w:p>
    <w:p w14:paraId="000000B9" w14:textId="77777777" w:rsidR="008C2512" w:rsidRDefault="008C2512">
      <w:pPr>
        <w:tabs>
          <w:tab w:val="left" w:pos="2257"/>
        </w:tabs>
        <w:spacing w:after="0" w:line="259" w:lineRule="auto"/>
        <w:rPr>
          <w:rFonts w:ascii="Arial" w:eastAsia="Arial" w:hAnsi="Arial" w:cs="Arial"/>
          <w:b/>
          <w:sz w:val="24"/>
          <w:szCs w:val="24"/>
        </w:rPr>
      </w:pPr>
    </w:p>
    <w:p w14:paraId="000000BA" w14:textId="77777777" w:rsidR="008C2512" w:rsidRDefault="008C2512">
      <w:pPr>
        <w:tabs>
          <w:tab w:val="left" w:pos="2257"/>
        </w:tabs>
        <w:spacing w:after="0" w:line="259" w:lineRule="auto"/>
        <w:rPr>
          <w:rFonts w:ascii="Arial" w:eastAsia="Arial" w:hAnsi="Arial" w:cs="Arial"/>
          <w:b/>
          <w:sz w:val="24"/>
          <w:szCs w:val="24"/>
        </w:rPr>
      </w:pPr>
    </w:p>
    <w:p w14:paraId="000000BB"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14:paraId="000000BC" w14:textId="77777777" w:rsidR="008C2512" w:rsidRDefault="00426EDB">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14:paraId="000000BD" w14:textId="77777777" w:rsidR="008C2512" w:rsidRDefault="00426EDB">
      <w:pPr>
        <w:spacing w:after="0" w:line="240" w:lineRule="auto"/>
        <w:jc w:val="both"/>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details of Additional Insurances required in accordance with Joint Schedule 3 (Insurance Requirements</w:t>
      </w:r>
      <w:proofErr w:type="gramStart"/>
      <w:r>
        <w:rPr>
          <w:rFonts w:ascii="Arial" w:eastAsia="Arial" w:hAnsi="Arial" w:cs="Arial"/>
          <w:sz w:val="24"/>
          <w:szCs w:val="24"/>
        </w:rPr>
        <w:t>) ]</w:t>
      </w:r>
      <w:proofErr w:type="gramEnd"/>
    </w:p>
    <w:p w14:paraId="000000BE" w14:textId="77777777" w:rsidR="008C2512" w:rsidRDefault="008C2512">
      <w:pPr>
        <w:spacing w:after="0" w:line="240" w:lineRule="auto"/>
        <w:jc w:val="both"/>
        <w:rPr>
          <w:rFonts w:ascii="Arial" w:eastAsia="Arial" w:hAnsi="Arial" w:cs="Arial"/>
          <w:sz w:val="24"/>
          <w:szCs w:val="24"/>
        </w:rPr>
      </w:pPr>
    </w:p>
    <w:p w14:paraId="000000BF" w14:textId="77777777" w:rsidR="008C2512" w:rsidRDefault="00426EDB">
      <w:pPr>
        <w:spacing w:after="0" w:line="240" w:lineRule="auto"/>
        <w:jc w:val="both"/>
        <w:rPr>
          <w:rFonts w:ascii="Arial" w:eastAsia="Arial" w:hAnsi="Arial" w:cs="Arial"/>
          <w:sz w:val="24"/>
          <w:szCs w:val="24"/>
        </w:rPr>
      </w:pPr>
      <w:r>
        <w:rPr>
          <w:rFonts w:ascii="Arial" w:eastAsia="Arial" w:hAnsi="Arial" w:cs="Arial"/>
          <w:sz w:val="24"/>
          <w:szCs w:val="24"/>
        </w:rPr>
        <w:t>GUARANTEE</w:t>
      </w:r>
    </w:p>
    <w:p w14:paraId="000000C0" w14:textId="77777777" w:rsidR="008C2512" w:rsidRDefault="00426EDB">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14:paraId="000000C1" w14:textId="77777777" w:rsidR="008C2512" w:rsidRDefault="00426EDB">
      <w:pPr>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 Supplier must have a Call-Off Guarantor to guarantee their performance using the form in Joint Schedule 8 (Guarantee)</w:t>
      </w:r>
    </w:p>
    <w:p w14:paraId="000000C2" w14:textId="77777777" w:rsidR="008C2512" w:rsidRDefault="00426EDB">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There’s a guarantee of the Supplier's performance provided for all Call-Off Contracts entered under the Framework Contract]</w:t>
      </w:r>
    </w:p>
    <w:p w14:paraId="000000C3" w14:textId="77777777" w:rsidR="008C2512" w:rsidRDefault="008C2512">
      <w:pPr>
        <w:spacing w:after="0" w:line="259" w:lineRule="auto"/>
        <w:rPr>
          <w:rFonts w:ascii="Arial" w:eastAsia="Arial" w:hAnsi="Arial" w:cs="Arial"/>
          <w:b/>
          <w:sz w:val="24"/>
          <w:szCs w:val="24"/>
          <w:highlight w:val="yellow"/>
        </w:rPr>
      </w:pPr>
    </w:p>
    <w:p w14:paraId="000000C4" w14:textId="77777777" w:rsidR="008C2512" w:rsidRDefault="00426EDB">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14:paraId="000000C5" w14:textId="77777777" w:rsidR="008C2512" w:rsidRDefault="00426EDB">
      <w:pPr>
        <w:spacing w:after="0" w:line="240" w:lineRule="auto"/>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The Supplier agrees, in providing the Deliverables and performing its obligations under the Call-Off Contract, that it will comply with the social value commitments in Call-Off Schedule 4 (Call-Off</w:t>
      </w:r>
      <w:r>
        <w:rPr>
          <w:rFonts w:ascii="Arial" w:eastAsia="Arial" w:hAnsi="Arial" w:cs="Arial"/>
          <w:sz w:val="24"/>
          <w:szCs w:val="24"/>
        </w:rPr>
        <w:t xml:space="preserve"> Tender)]</w:t>
      </w:r>
    </w:p>
    <w:p w14:paraId="000000C6" w14:textId="77777777" w:rsidR="008C2512" w:rsidRDefault="008C2512">
      <w:pPr>
        <w:spacing w:after="240"/>
        <w:jc w:val="both"/>
        <w:rPr>
          <w:rFonts w:ascii="Arial" w:eastAsia="Arial" w:hAnsi="Arial" w:cs="Arial"/>
          <w:sz w:val="24"/>
          <w:szCs w:val="24"/>
        </w:rPr>
      </w:pPr>
    </w:p>
    <w:tbl>
      <w:tblPr>
        <w:tblStyle w:val="1"/>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8C2512" w14:paraId="3BB14C8C" w14:textId="77777777" w:rsidTr="008C2512">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0" w:type="auto"/>
            <w:gridSpan w:val="2"/>
          </w:tcPr>
          <w:p w14:paraId="000000C7" w14:textId="77777777" w:rsidR="008C2512" w:rsidRDefault="00426EDB">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0" w:type="auto"/>
            <w:gridSpan w:val="2"/>
          </w:tcPr>
          <w:p w14:paraId="000000C9" w14:textId="77777777" w:rsidR="008C2512" w:rsidRDefault="00426EDB">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8C2512" w14:paraId="1BD26CF4" w14:textId="77777777" w:rsidTr="008C2512">
        <w:trPr>
          <w:trHeight w:val="635"/>
        </w:trPr>
        <w:tc>
          <w:tcPr>
            <w:cnfStyle w:val="000010000000" w:firstRow="0" w:lastRow="0" w:firstColumn="0" w:lastColumn="0" w:oddVBand="1" w:evenVBand="0" w:oddHBand="0" w:evenHBand="0" w:firstRowFirstColumn="0" w:firstRowLastColumn="0" w:lastRowFirstColumn="0" w:lastRowLastColumn="0"/>
            <w:tcW w:w="0" w:type="auto"/>
          </w:tcPr>
          <w:p w14:paraId="000000CB" w14:textId="77777777" w:rsidR="008C2512" w:rsidRDefault="00426EDB">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0" w:type="auto"/>
          </w:tcPr>
          <w:p w14:paraId="000000CC" w14:textId="77777777" w:rsidR="008C2512" w:rsidRDefault="008C2512">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0" w:type="auto"/>
          </w:tcPr>
          <w:p w14:paraId="000000CD" w14:textId="77777777" w:rsidR="008C2512" w:rsidRDefault="00426EDB">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0" w:type="auto"/>
          </w:tcPr>
          <w:p w14:paraId="000000CE" w14:textId="77777777" w:rsidR="008C2512" w:rsidRDefault="008C2512">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8C2512" w14:paraId="72AA9B2A" w14:textId="77777777" w:rsidTr="008C2512">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0" w:type="auto"/>
          </w:tcPr>
          <w:p w14:paraId="000000CF" w14:textId="77777777" w:rsidR="008C2512" w:rsidRDefault="00426EDB">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0" w:type="auto"/>
          </w:tcPr>
          <w:p w14:paraId="000000D0" w14:textId="77777777" w:rsidR="008C2512" w:rsidRDefault="008C2512">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0" w:type="auto"/>
          </w:tcPr>
          <w:p w14:paraId="000000D1" w14:textId="77777777" w:rsidR="008C2512" w:rsidRDefault="00426EDB">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0" w:type="auto"/>
          </w:tcPr>
          <w:p w14:paraId="000000D2" w14:textId="77777777" w:rsidR="008C2512" w:rsidRDefault="008C2512">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8C2512" w14:paraId="160F81E3" w14:textId="77777777" w:rsidTr="008C2512">
        <w:trPr>
          <w:trHeight w:val="635"/>
        </w:trPr>
        <w:tc>
          <w:tcPr>
            <w:cnfStyle w:val="000010000000" w:firstRow="0" w:lastRow="0" w:firstColumn="0" w:lastColumn="0" w:oddVBand="1" w:evenVBand="0" w:oddHBand="0" w:evenHBand="0" w:firstRowFirstColumn="0" w:firstRowLastColumn="0" w:lastRowFirstColumn="0" w:lastRowLastColumn="0"/>
            <w:tcW w:w="0" w:type="auto"/>
          </w:tcPr>
          <w:p w14:paraId="000000D3" w14:textId="77777777" w:rsidR="008C2512" w:rsidRDefault="00426EDB">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0" w:type="auto"/>
          </w:tcPr>
          <w:p w14:paraId="000000D4" w14:textId="77777777" w:rsidR="008C2512" w:rsidRDefault="008C2512">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0" w:type="auto"/>
          </w:tcPr>
          <w:p w14:paraId="000000D5" w14:textId="77777777" w:rsidR="008C2512" w:rsidRDefault="00426EDB">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0" w:type="auto"/>
          </w:tcPr>
          <w:p w14:paraId="000000D6" w14:textId="77777777" w:rsidR="008C2512" w:rsidRDefault="008C2512">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8C2512" w14:paraId="6BF69D08" w14:textId="77777777" w:rsidTr="008C2512">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0" w:type="auto"/>
          </w:tcPr>
          <w:p w14:paraId="000000D7" w14:textId="77777777" w:rsidR="008C2512" w:rsidRDefault="00426EDB">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0" w:type="auto"/>
          </w:tcPr>
          <w:p w14:paraId="000000D8" w14:textId="77777777" w:rsidR="008C2512" w:rsidRDefault="008C2512">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0" w:type="auto"/>
          </w:tcPr>
          <w:p w14:paraId="000000D9" w14:textId="77777777" w:rsidR="008C2512" w:rsidRDefault="00426EDB">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0" w:type="auto"/>
          </w:tcPr>
          <w:p w14:paraId="000000DA" w14:textId="77777777" w:rsidR="008C2512" w:rsidRDefault="008C2512">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14:paraId="000000DB" w14:textId="77777777" w:rsidR="008C2512" w:rsidRDefault="008C2512">
      <w:pPr>
        <w:rPr>
          <w:rFonts w:ascii="Arial" w:eastAsia="Arial" w:hAnsi="Arial" w:cs="Arial"/>
          <w:color w:val="1F497D"/>
          <w:sz w:val="24"/>
          <w:szCs w:val="24"/>
          <w:highlight w:val="yellow"/>
        </w:rPr>
      </w:pPr>
    </w:p>
    <w:p w14:paraId="000000DC" w14:textId="77777777" w:rsidR="008C2512" w:rsidRDefault="00426EDB">
      <w:pPr>
        <w:rPr>
          <w:rFonts w:ascii="Arial" w:eastAsia="Arial" w:hAnsi="Arial" w:cs="Arial"/>
          <w:color w:val="1F497D"/>
          <w:sz w:val="24"/>
          <w:szCs w:val="24"/>
        </w:rPr>
      </w:pPr>
      <w:r>
        <w:rPr>
          <w:rFonts w:ascii="Arial" w:eastAsia="Arial" w:hAnsi="Arial" w:cs="Arial"/>
          <w:color w:val="1F497D"/>
          <w:sz w:val="24"/>
          <w:szCs w:val="24"/>
          <w:highlight w:val="yellow"/>
        </w:rPr>
        <w:t>[</w:t>
      </w:r>
      <w:r>
        <w:rPr>
          <w:rFonts w:ascii="Arial" w:eastAsia="Arial" w:hAnsi="Arial" w:cs="Arial"/>
          <w:b/>
          <w:color w:val="1F497D"/>
          <w:sz w:val="24"/>
          <w:szCs w:val="24"/>
          <w:highlight w:val="yellow"/>
        </w:rPr>
        <w:t>Buyer g</w:t>
      </w:r>
      <w:r>
        <w:rPr>
          <w:rFonts w:ascii="Arial" w:eastAsia="Arial" w:hAnsi="Arial" w:cs="Arial"/>
          <w:b/>
          <w:sz w:val="24"/>
          <w:szCs w:val="24"/>
          <w:highlight w:val="yellow"/>
        </w:rPr>
        <w:t xml:space="preserve">uidance: </w:t>
      </w:r>
      <w:r>
        <w:rPr>
          <w:rFonts w:ascii="Arial" w:eastAsia="Arial" w:hAnsi="Arial" w:cs="Arial"/>
          <w:color w:val="1F497D"/>
          <w:sz w:val="24"/>
          <w:szCs w:val="24"/>
        </w:rPr>
        <w:t>e</w:t>
      </w:r>
      <w:r>
        <w:rPr>
          <w:rFonts w:ascii="Arial" w:eastAsia="Arial" w:hAnsi="Arial" w:cs="Arial"/>
          <w:sz w:val="24"/>
          <w:szCs w:val="24"/>
        </w:rPr>
        <w:t>xecution by seal / deed where required by the Buyer</w:t>
      </w:r>
      <w:r>
        <w:rPr>
          <w:rFonts w:ascii="Arial" w:eastAsia="Arial" w:hAnsi="Arial" w:cs="Arial"/>
          <w:color w:val="1F497D"/>
          <w:sz w:val="24"/>
          <w:szCs w:val="24"/>
        </w:rPr>
        <w:t>]</w:t>
      </w:r>
      <w:r>
        <w:rPr>
          <w:rFonts w:ascii="Arial" w:eastAsia="Arial" w:hAnsi="Arial" w:cs="Arial"/>
          <w:sz w:val="24"/>
          <w:szCs w:val="24"/>
        </w:rPr>
        <w:t>.</w:t>
      </w:r>
    </w:p>
    <w:p w14:paraId="000000DD" w14:textId="77777777" w:rsidR="008C2512" w:rsidRDefault="008C2512">
      <w:pPr>
        <w:rPr>
          <w:rFonts w:ascii="Arial" w:eastAsia="Arial" w:hAnsi="Arial" w:cs="Arial"/>
        </w:rPr>
      </w:pPr>
    </w:p>
    <w:sectPr w:rsidR="008C2512">
      <w:headerReference w:type="default"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Patricia Byrne" w:date="2024-03-01T10:36:00Z" w:initials="">
    <w:p w14:paraId="000000E9" w14:textId="77777777" w:rsidR="008C2512" w:rsidRDefault="00426EDB">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@natasha.graham@crowncommercial.gov.uk can you check your order form to see do you need to add anything as per Victoria note below thanks</w:t>
      </w:r>
    </w:p>
    <w:p w14:paraId="000000EA" w14:textId="77777777" w:rsidR="008C2512" w:rsidRDefault="00426EDB">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_Assigned to natasha.graham@crowncommercial.gov.uk_</w:t>
      </w:r>
    </w:p>
  </w:comment>
  <w:comment w:id="5" w:author="Natasha Graham" w:date="2024-03-04T14:39:00Z" w:initials="">
    <w:p w14:paraId="000000EB" w14:textId="77777777" w:rsidR="008C2512" w:rsidRDefault="00426EDB">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@james.houlihan@crowncommercial.gov.uk Hi James, just checking ove</w:t>
      </w:r>
      <w:r>
        <w:rPr>
          <w:rFonts w:ascii="Arial" w:eastAsia="Arial" w:hAnsi="Arial" w:cs="Arial"/>
          <w:color w:val="000000"/>
        </w:rPr>
        <w:t>r the order form. Was there anything else we needed to cover here? I don't recall anything but wanted to double check.....</w:t>
      </w:r>
    </w:p>
    <w:p w14:paraId="000000EC" w14:textId="77777777" w:rsidR="008C2512" w:rsidRDefault="00426EDB">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_Reassigned to james.houlihan@crowncommercial.gov.uk_</w:t>
      </w:r>
    </w:p>
  </w:comment>
  <w:comment w:id="6" w:author="James Houlihan" w:date="2024-03-04T15:18:00Z" w:initials="">
    <w:p w14:paraId="000000ED" w14:textId="77777777" w:rsidR="008C2512" w:rsidRDefault="00426EDB">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@natasha.graham@crowncommercial.gov.uk I don't recall anything else to cover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0000EA" w15:done="0"/>
  <w15:commentEx w15:paraId="000000EC" w15:paraIdParent="000000EA" w15:done="0"/>
  <w15:commentEx w15:paraId="000000ED" w15:paraIdParent="000000E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0000EA" w16cid:durableId="2991BBAC"/>
  <w16cid:commentId w16cid:paraId="000000EC" w16cid:durableId="2991BBAB"/>
  <w16cid:commentId w16cid:paraId="000000ED" w16cid:durableId="2991BB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9450E" w14:textId="77777777" w:rsidR="00426EDB" w:rsidRDefault="00426EDB">
      <w:pPr>
        <w:spacing w:after="0" w:line="240" w:lineRule="auto"/>
      </w:pPr>
      <w:r>
        <w:separator/>
      </w:r>
    </w:p>
  </w:endnote>
  <w:endnote w:type="continuationSeparator" w:id="0">
    <w:p w14:paraId="009BD562" w14:textId="77777777" w:rsidR="00426EDB" w:rsidRDefault="00426E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E6" w14:textId="77777777" w:rsidR="008C2512" w:rsidRDefault="00426EDB">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w:t>
    </w:r>
    <w:r>
      <w:rPr>
        <w:rFonts w:ascii="Arial" w:eastAsia="Arial" w:hAnsi="Arial" w:cs="Arial"/>
        <w:sz w:val="20"/>
        <w:szCs w:val="20"/>
      </w:rPr>
      <w:t xml:space="preserve">f: RM6305 National Fuels 3 </w:t>
    </w:r>
    <w:r>
      <w:rPr>
        <w:rFonts w:ascii="Arial" w:eastAsia="Arial" w:hAnsi="Arial" w:cs="Arial"/>
        <w:sz w:val="20"/>
        <w:szCs w:val="20"/>
      </w:rPr>
      <w:tab/>
      <w:t xml:space="preserve">                                           </w:t>
    </w:r>
  </w:p>
  <w:p w14:paraId="000000E7" w14:textId="3667A5FD" w:rsidR="008C2512" w:rsidRDefault="00426E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9E2E3B">
      <w:rPr>
        <w:rFonts w:ascii="Arial" w:eastAsia="Arial" w:hAnsi="Arial" w:cs="Arial"/>
        <w:color w:val="000000"/>
        <w:sz w:val="20"/>
        <w:szCs w:val="20"/>
      </w:rPr>
      <w:fldChar w:fldCharType="separate"/>
    </w:r>
    <w:r w:rsidR="009E2E3B">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E8" w14:textId="77777777" w:rsidR="008C2512" w:rsidRDefault="00426EDB">
    <w:pPr>
      <w:spacing w:after="0" w:line="240" w:lineRule="auto"/>
      <w:rPr>
        <w:rFonts w:ascii="Arial" w:eastAsia="Arial" w:hAnsi="Arial" w:cs="Arial"/>
        <w:sz w:val="20"/>
        <w:szCs w:val="20"/>
      </w:rPr>
    </w:pPr>
    <w:r>
      <w:rPr>
        <w:rFonts w:ascii="Arial" w:eastAsia="Arial" w:hAnsi="Arial" w:cs="Arial"/>
        <w:sz w:val="20"/>
        <w:szCs w:val="20"/>
      </w:rPr>
      <w:t>Model Version: v3.10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E2" w14:textId="77777777" w:rsidR="008C2512" w:rsidRDefault="008C2512">
    <w:pPr>
      <w:tabs>
        <w:tab w:val="center" w:pos="4513"/>
        <w:tab w:val="right" w:pos="9026"/>
      </w:tabs>
      <w:spacing w:after="0"/>
      <w:jc w:val="both"/>
      <w:rPr>
        <w:color w:val="A6A6A6"/>
      </w:rPr>
    </w:pPr>
  </w:p>
  <w:p w14:paraId="000000E3" w14:textId="77777777" w:rsidR="008C2512" w:rsidRDefault="00426ED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E4" w14:textId="77777777" w:rsidR="008C2512" w:rsidRDefault="00426E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E5" w14:textId="77777777" w:rsidR="008C2512" w:rsidRDefault="00426EDB">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59C77" w14:textId="77777777" w:rsidR="00426EDB" w:rsidRDefault="00426EDB">
      <w:pPr>
        <w:spacing w:after="0" w:line="240" w:lineRule="auto"/>
      </w:pPr>
      <w:r>
        <w:separator/>
      </w:r>
    </w:p>
  </w:footnote>
  <w:footnote w:type="continuationSeparator" w:id="0">
    <w:p w14:paraId="31EC994F" w14:textId="77777777" w:rsidR="00426EDB" w:rsidRDefault="00426E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E0" w14:textId="77777777" w:rsidR="008C2512" w:rsidRDefault="00426E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000000E1" w14:textId="77777777" w:rsidR="008C2512" w:rsidRDefault="00426E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DE" w14:textId="77777777" w:rsidR="008C2512" w:rsidRDefault="00426E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000000DF" w14:textId="77777777" w:rsidR="008C2512" w:rsidRDefault="00426E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513C5D"/>
    <w:multiLevelType w:val="multilevel"/>
    <w:tmpl w:val="0F3819F2"/>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32C7B6C"/>
    <w:multiLevelType w:val="multilevel"/>
    <w:tmpl w:val="7BCA562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5B021F7C"/>
    <w:multiLevelType w:val="multilevel"/>
    <w:tmpl w:val="4564A342"/>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FBD4F98"/>
    <w:multiLevelType w:val="multilevel"/>
    <w:tmpl w:val="908A6D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2512"/>
    <w:rsid w:val="00426EDB"/>
    <w:rsid w:val="008C2512"/>
    <w:rsid w:val="009E2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2BEB07-730D-4429-A302-395B544B4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3">
    <w:name w:val="3"/>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2">
    <w:name w:val="2"/>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1">
    <w:name w:val="1"/>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zJB9S7Vq7dyJDxJ3GftKq+vvvZA==">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1457</Words>
  <Characters>8310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Patricia Byrne</cp:lastModifiedBy>
  <cp:revision>1</cp:revision>
  <dcterms:created xsi:type="dcterms:W3CDTF">2023-01-29T23:37:00Z</dcterms:created>
  <dcterms:modified xsi:type="dcterms:W3CDTF">2024-03-05T15:42:00Z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